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BDCD93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5E6996" w:rsidRPr="005E6996">
        <w:rPr>
          <w:b/>
          <w:noProof/>
          <w:sz w:val="24"/>
        </w:rPr>
        <w:t>C4-240187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79A1C" w:rsidR="001E41F3" w:rsidRPr="00410371" w:rsidRDefault="00C7727A"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1B130E">
              <w:rPr>
                <w:b/>
                <w:noProof/>
                <w:sz w:val="28"/>
              </w:rPr>
              <w:t>9</w:t>
            </w:r>
            <w:r w:rsidR="00934A00">
              <w:rPr>
                <w:b/>
                <w:noProof/>
                <w:sz w:val="28"/>
              </w:rPr>
              <w:t>.</w:t>
            </w:r>
            <w:r w:rsidR="001B130E">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0BB5D" w:rsidR="001E41F3" w:rsidRPr="00410371" w:rsidRDefault="00C7727A" w:rsidP="00547111">
            <w:pPr>
              <w:pStyle w:val="CRCoverPage"/>
              <w:spacing w:after="0"/>
              <w:rPr>
                <w:noProof/>
              </w:rPr>
            </w:pPr>
            <w:r>
              <w:fldChar w:fldCharType="begin"/>
            </w:r>
            <w:r>
              <w:instrText xml:space="preserve"> DOCPROPERTY  Cr#  \* MERGEFORMAT </w:instrText>
            </w:r>
            <w:r>
              <w:fldChar w:fldCharType="separate"/>
            </w:r>
            <w:r w:rsidR="005E6996">
              <w:rPr>
                <w:b/>
                <w:noProof/>
                <w:sz w:val="28"/>
              </w:rPr>
              <w:t>2101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C7727A"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23190" w:rsidR="001E41F3" w:rsidRPr="00410371" w:rsidRDefault="00C7727A">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1B130E">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23AA3" w:rsidR="001E41F3" w:rsidRDefault="003D07AB">
            <w:pPr>
              <w:pStyle w:val="CRCoverPage"/>
              <w:spacing w:after="0"/>
              <w:ind w:left="100"/>
              <w:rPr>
                <w:noProof/>
              </w:rPr>
            </w:pPr>
            <w:r>
              <w:t>Passing a new Session</w:t>
            </w:r>
            <w:r w:rsidR="00564B6B">
              <w:t xml:space="preserve"> </w:t>
            </w:r>
            <w:r>
              <w:t>Ref</w:t>
            </w:r>
            <w:r w:rsidR="00564B6B">
              <w:t>erence</w:t>
            </w:r>
            <w:r>
              <w:t xml:space="preserve"> when moving a PDN connection to a new PGW-C/SMF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C7727A">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C7727A">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DC10F" w:rsidR="001E41F3" w:rsidRPr="005E6996" w:rsidRDefault="001F608E" w:rsidP="00D24991">
            <w:pPr>
              <w:pStyle w:val="CRCoverPage"/>
              <w:spacing w:after="0"/>
              <w:ind w:left="100" w:right="-609"/>
              <w:rPr>
                <w:b/>
                <w:bCs/>
                <w:noProof/>
              </w:rPr>
            </w:pPr>
            <w:r w:rsidRPr="005E69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C7727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6506" w14:textId="202ECE67" w:rsidR="0079756C" w:rsidRDefault="00E66380" w:rsidP="0079756C">
            <w:pPr>
              <w:pStyle w:val="CRCoverPage"/>
              <w:spacing w:after="0"/>
              <w:ind w:left="100"/>
              <w:rPr>
                <w:noProof/>
              </w:rPr>
            </w:pPr>
            <w:r>
              <w:rPr>
                <w:noProof/>
              </w:rPr>
              <w:t xml:space="preserve">Heterogenous information is signaled to </w:t>
            </w:r>
            <w:r w:rsidR="00501FA7">
              <w:rPr>
                <w:noProof/>
              </w:rPr>
              <w:t>a new PGW-C/SMF</w:t>
            </w:r>
            <w:r w:rsidR="000344FC">
              <w:rPr>
                <w:noProof/>
              </w:rPr>
              <w:t xml:space="preserve">, across the different </w:t>
            </w:r>
            <w:r w:rsidR="005A1BCB">
              <w:rPr>
                <w:noProof/>
              </w:rPr>
              <w:t>PGW-C/</w:t>
            </w:r>
            <w:r w:rsidR="000344FC">
              <w:rPr>
                <w:noProof/>
              </w:rPr>
              <w:t>SMF interfaces,</w:t>
            </w:r>
            <w:r>
              <w:rPr>
                <w:noProof/>
              </w:rPr>
              <w:t xml:space="preserve"> to identify a PDU session/PDN connection context</w:t>
            </w:r>
            <w:r w:rsidR="000344FC">
              <w:rPr>
                <w:noProof/>
              </w:rPr>
              <w:t xml:space="preserve"> served by a previous </w:t>
            </w:r>
            <w:r w:rsidR="00704F68">
              <w:rPr>
                <w:noProof/>
              </w:rPr>
              <w:t>PGW-C/SMF</w:t>
            </w:r>
            <w:r>
              <w:rPr>
                <w:noProof/>
              </w:rPr>
              <w:t xml:space="preserve">, </w:t>
            </w:r>
            <w:r w:rsidR="000344FC">
              <w:rPr>
                <w:noProof/>
              </w:rPr>
              <w:t>during</w:t>
            </w:r>
            <w:r>
              <w:rPr>
                <w:noProof/>
              </w:rPr>
              <w:t xml:space="preserve"> a </w:t>
            </w:r>
            <w:r w:rsidR="00704F68">
              <w:rPr>
                <w:noProof/>
              </w:rPr>
              <w:t xml:space="preserve">PGW-C/SMF </w:t>
            </w:r>
            <w:r>
              <w:rPr>
                <w:noProof/>
              </w:rPr>
              <w:t xml:space="preserve">change:  </w:t>
            </w:r>
          </w:p>
          <w:p w14:paraId="301AA44F" w14:textId="77777777" w:rsidR="008118E3" w:rsidRDefault="008118E3" w:rsidP="0079756C">
            <w:pPr>
              <w:pStyle w:val="CRCoverPage"/>
              <w:spacing w:after="0"/>
              <w:ind w:left="100"/>
              <w:rPr>
                <w:noProof/>
              </w:rPr>
            </w:pPr>
          </w:p>
          <w:p w14:paraId="130C0BE5" w14:textId="69CAD962" w:rsidR="00E66380" w:rsidRDefault="00E66380" w:rsidP="00E66380">
            <w:pPr>
              <w:pStyle w:val="CRCoverPage"/>
              <w:numPr>
                <w:ilvl w:val="0"/>
                <w:numId w:val="5"/>
              </w:numPr>
              <w:spacing w:after="0"/>
              <w:rPr>
                <w:noProof/>
                <w:lang w:val="en-US"/>
              </w:rPr>
            </w:pPr>
            <w:r w:rsidRPr="00E66380">
              <w:rPr>
                <w:noProof/>
                <w:u w:val="single"/>
                <w:lang w:val="en-US"/>
              </w:rPr>
              <w:t>GTP-C</w:t>
            </w:r>
            <w:r>
              <w:rPr>
                <w:noProof/>
                <w:lang w:val="en-US"/>
              </w:rPr>
              <w:t xml:space="preserve">: </w:t>
            </w:r>
            <w:r w:rsidRPr="00E66380">
              <w:rPr>
                <w:noProof/>
                <w:lang w:val="en-US"/>
              </w:rPr>
              <w:t xml:space="preserve">the </w:t>
            </w:r>
            <w:r>
              <w:rPr>
                <w:noProof/>
                <w:lang w:val="en-US"/>
              </w:rPr>
              <w:t xml:space="preserve">CSReq includes the UE's identity (IMSI or IMEI) and the Linked EPS Bearer Identity, </w:t>
            </w:r>
            <w:r w:rsidR="003D07AB">
              <w:rPr>
                <w:noProof/>
                <w:lang w:val="en-US"/>
              </w:rPr>
              <w:t>in restoration procedures moving a PDN connection to a different PGW-C/SMF</w:t>
            </w:r>
            <w:r>
              <w:rPr>
                <w:noProof/>
                <w:lang w:val="en-US"/>
              </w:rPr>
              <w:t xml:space="preserve">; </w:t>
            </w:r>
          </w:p>
          <w:p w14:paraId="68945B2D" w14:textId="77777777" w:rsidR="008118E3" w:rsidRPr="008118E3" w:rsidRDefault="008118E3" w:rsidP="008118E3">
            <w:pPr>
              <w:pStyle w:val="CRCoverPage"/>
              <w:spacing w:after="0"/>
              <w:ind w:left="820"/>
              <w:rPr>
                <w:noProof/>
                <w:lang w:val="en-US"/>
              </w:rPr>
            </w:pPr>
          </w:p>
          <w:p w14:paraId="2D617B0F" w14:textId="097C29A6" w:rsidR="00E66380" w:rsidRDefault="00E66380" w:rsidP="00E66380">
            <w:pPr>
              <w:pStyle w:val="CRCoverPage"/>
              <w:numPr>
                <w:ilvl w:val="0"/>
                <w:numId w:val="5"/>
              </w:numPr>
              <w:spacing w:after="0"/>
              <w:rPr>
                <w:noProof/>
                <w:lang w:val="en-US"/>
              </w:rPr>
            </w:pPr>
            <w:r>
              <w:rPr>
                <w:noProof/>
                <w:u w:val="single"/>
                <w:lang w:val="en-US"/>
              </w:rPr>
              <w:t>PFCP</w:t>
            </w:r>
            <w:r w:rsidRPr="00E66380">
              <w:rPr>
                <w:noProof/>
                <w:lang w:val="en-US"/>
              </w:rPr>
              <w:t>:</w:t>
            </w:r>
            <w:r>
              <w:rPr>
                <w:noProof/>
                <w:lang w:val="en-US"/>
              </w:rPr>
              <w:t xml:space="preserve"> the PF</w:t>
            </w:r>
            <w:r w:rsidR="000344FC">
              <w:rPr>
                <w:noProof/>
                <w:lang w:val="en-US"/>
              </w:rPr>
              <w:t>CP</w:t>
            </w:r>
            <w:r>
              <w:rPr>
                <w:noProof/>
                <w:lang w:val="en-US"/>
              </w:rPr>
              <w:t xml:space="preserve"> Session Report Request includes the old F-SEID</w:t>
            </w:r>
            <w:r w:rsidR="00621F90">
              <w:rPr>
                <w:noProof/>
                <w:lang w:val="en-US"/>
              </w:rPr>
              <w:t xml:space="preserve">, when the PGW-U/UPF reselects an alternative PFCP entity of the </w:t>
            </w:r>
            <w:r w:rsidR="00C24A33">
              <w:rPr>
                <w:noProof/>
              </w:rPr>
              <w:t>PGW-C/SMF</w:t>
            </w:r>
            <w:r w:rsidR="00C24A33">
              <w:rPr>
                <w:noProof/>
                <w:lang w:val="en-US"/>
              </w:rPr>
              <w:t xml:space="preserve"> </w:t>
            </w:r>
            <w:r w:rsidR="00621F90">
              <w:rPr>
                <w:noProof/>
                <w:lang w:val="en-US"/>
              </w:rPr>
              <w:t>set</w:t>
            </w:r>
            <w:r w:rsidR="000344FC">
              <w:rPr>
                <w:noProof/>
                <w:lang w:val="en-US"/>
              </w:rPr>
              <w:t>;</w:t>
            </w:r>
            <w:r>
              <w:rPr>
                <w:noProof/>
                <w:lang w:val="en-US"/>
              </w:rPr>
              <w:t xml:space="preserve"> </w:t>
            </w:r>
          </w:p>
          <w:p w14:paraId="68D85AF7" w14:textId="77777777" w:rsidR="008118E3" w:rsidRPr="008118E3" w:rsidRDefault="008118E3" w:rsidP="008118E3">
            <w:pPr>
              <w:pStyle w:val="CRCoverPage"/>
              <w:spacing w:after="0"/>
              <w:ind w:left="820"/>
              <w:rPr>
                <w:noProof/>
                <w:lang w:val="en-US"/>
              </w:rPr>
            </w:pPr>
          </w:p>
          <w:p w14:paraId="793235EB" w14:textId="09FCBE87" w:rsidR="008B160C" w:rsidRDefault="008B160C" w:rsidP="00E66380">
            <w:pPr>
              <w:pStyle w:val="CRCoverPage"/>
              <w:numPr>
                <w:ilvl w:val="0"/>
                <w:numId w:val="5"/>
              </w:numPr>
              <w:spacing w:after="0"/>
              <w:rPr>
                <w:noProof/>
                <w:lang w:val="en-US"/>
              </w:rPr>
            </w:pPr>
            <w:r>
              <w:rPr>
                <w:noProof/>
                <w:u w:val="single"/>
                <w:lang w:val="en-US"/>
              </w:rPr>
              <w:t>SBI</w:t>
            </w:r>
            <w:r>
              <w:rPr>
                <w:noProof/>
                <w:lang w:val="en-US"/>
              </w:rPr>
              <w:t xml:space="preserve">: the SMF consumer includes </w:t>
            </w:r>
            <w:r w:rsidR="00621F90">
              <w:rPr>
                <w:noProof/>
                <w:lang w:val="en-US"/>
              </w:rPr>
              <w:t>the</w:t>
            </w:r>
            <w:r w:rsidR="000344FC">
              <w:rPr>
                <w:noProof/>
                <w:lang w:val="en-US"/>
              </w:rPr>
              <w:t xml:space="preserve"> {smContextRef} in </w:t>
            </w:r>
            <w:r>
              <w:rPr>
                <w:noProof/>
                <w:lang w:val="en-US"/>
              </w:rPr>
              <w:t>the URI</w:t>
            </w:r>
            <w:r w:rsidR="000344FC">
              <w:rPr>
                <w:noProof/>
                <w:lang w:val="en-US"/>
              </w:rPr>
              <w:t>.</w:t>
            </w:r>
          </w:p>
          <w:p w14:paraId="469CEEC4" w14:textId="77777777" w:rsidR="00E66380" w:rsidRDefault="00E66380" w:rsidP="00B34FF8">
            <w:pPr>
              <w:pStyle w:val="CRCoverPage"/>
              <w:spacing w:after="0"/>
              <w:ind w:left="100"/>
              <w:rPr>
                <w:noProof/>
                <w:lang w:val="en-US"/>
              </w:rPr>
            </w:pPr>
          </w:p>
          <w:p w14:paraId="69CBDD12" w14:textId="385BE964" w:rsidR="000344FC" w:rsidRDefault="000344FC" w:rsidP="00B34FF8">
            <w:pPr>
              <w:pStyle w:val="CRCoverPage"/>
              <w:spacing w:after="0"/>
              <w:ind w:left="100"/>
              <w:rPr>
                <w:noProof/>
                <w:lang w:val="en-US"/>
              </w:rPr>
            </w:pPr>
            <w:r>
              <w:rPr>
                <w:noProof/>
                <w:lang w:val="en-US"/>
              </w:rPr>
              <w:t>Having a uniform/common key for identifying the PD</w:t>
            </w:r>
            <w:r w:rsidR="00621F90">
              <w:rPr>
                <w:noProof/>
                <w:lang w:val="en-US"/>
              </w:rPr>
              <w:t>N connection/PD</w:t>
            </w:r>
            <w:r>
              <w:rPr>
                <w:noProof/>
                <w:lang w:val="en-US"/>
              </w:rPr>
              <w:t xml:space="preserve">U session context </w:t>
            </w:r>
            <w:r w:rsidR="00621F90">
              <w:rPr>
                <w:noProof/>
                <w:lang w:val="en-US"/>
              </w:rPr>
              <w:t>of</w:t>
            </w:r>
            <w:r>
              <w:rPr>
                <w:noProof/>
                <w:lang w:val="en-US"/>
              </w:rPr>
              <w:t xml:space="preserve"> a previous </w:t>
            </w:r>
            <w:r w:rsidR="00BC3A65">
              <w:rPr>
                <w:noProof/>
              </w:rPr>
              <w:t>PGW-C/SMF</w:t>
            </w:r>
            <w:r w:rsidR="00BC3A65">
              <w:rPr>
                <w:noProof/>
                <w:lang w:val="en-US"/>
              </w:rPr>
              <w:t xml:space="preserve"> </w:t>
            </w:r>
            <w:r>
              <w:rPr>
                <w:noProof/>
                <w:lang w:val="en-US"/>
              </w:rPr>
              <w:t xml:space="preserve">would ease </w:t>
            </w:r>
            <w:r w:rsidR="00CB1D29">
              <w:rPr>
                <w:noProof/>
                <w:lang w:val="en-US"/>
              </w:rPr>
              <w:t xml:space="preserve">the </w:t>
            </w:r>
            <w:r w:rsidR="00BC3A65">
              <w:rPr>
                <w:noProof/>
              </w:rPr>
              <w:t>PGW-C/SMF</w:t>
            </w:r>
            <w:r w:rsidR="00BC3A65">
              <w:rPr>
                <w:noProof/>
                <w:lang w:val="en-US"/>
              </w:rPr>
              <w:t xml:space="preserve"> </w:t>
            </w:r>
            <w:r>
              <w:rPr>
                <w:noProof/>
                <w:lang w:val="en-US"/>
              </w:rPr>
              <w:t>implementation, e.g</w:t>
            </w:r>
            <w:r w:rsidR="001D1FAD">
              <w:rPr>
                <w:noProof/>
                <w:lang w:val="en-US"/>
              </w:rPr>
              <w:t>. by relying on the same</w:t>
            </w:r>
            <w:r>
              <w:rPr>
                <w:noProof/>
                <w:lang w:val="en-US"/>
              </w:rPr>
              <w:t xml:space="preserve"> key </w:t>
            </w:r>
            <w:r w:rsidR="001D1FAD">
              <w:rPr>
                <w:noProof/>
                <w:lang w:val="en-US"/>
              </w:rPr>
              <w:t xml:space="preserve">to identify the SM context </w:t>
            </w:r>
            <w:r>
              <w:rPr>
                <w:noProof/>
                <w:lang w:val="en-US"/>
              </w:rPr>
              <w:t>for different interfaces.</w:t>
            </w:r>
          </w:p>
          <w:p w14:paraId="3788BBF8" w14:textId="77777777" w:rsidR="000344FC" w:rsidRDefault="000344FC" w:rsidP="00B34FF8">
            <w:pPr>
              <w:pStyle w:val="CRCoverPage"/>
              <w:spacing w:after="0"/>
              <w:ind w:left="100"/>
              <w:rPr>
                <w:noProof/>
                <w:lang w:val="en-US"/>
              </w:rPr>
            </w:pPr>
          </w:p>
          <w:p w14:paraId="4AFB8F6B" w14:textId="68BFF49A" w:rsidR="00E66380" w:rsidRPr="00E66380" w:rsidRDefault="000344FC" w:rsidP="000344FC">
            <w:pPr>
              <w:pStyle w:val="CRCoverPage"/>
              <w:spacing w:after="0"/>
              <w:ind w:left="100"/>
              <w:rPr>
                <w:noProof/>
                <w:lang w:val="en-US"/>
              </w:rPr>
            </w:pPr>
            <w:r>
              <w:rPr>
                <w:noProof/>
                <w:lang w:val="en-US"/>
              </w:rPr>
              <w:t xml:space="preserve">It is proposed to </w:t>
            </w:r>
            <w:r w:rsidR="00870673">
              <w:rPr>
                <w:noProof/>
                <w:lang w:val="en-US"/>
              </w:rPr>
              <w:t>enable passing</w:t>
            </w:r>
            <w:r>
              <w:rPr>
                <w:noProof/>
                <w:lang w:val="en-US"/>
              </w:rPr>
              <w:t xml:space="preserve"> a new Session</w:t>
            </w:r>
            <w:r w:rsidR="00BC3A65">
              <w:rPr>
                <w:noProof/>
                <w:lang w:val="en-US"/>
              </w:rPr>
              <w:t xml:space="preserve"> </w:t>
            </w:r>
            <w:r>
              <w:rPr>
                <w:noProof/>
                <w:lang w:val="en-US"/>
              </w:rPr>
              <w:t>Ref</w:t>
            </w:r>
            <w:r w:rsidR="00BC3A65">
              <w:rPr>
                <w:noProof/>
                <w:lang w:val="en-US"/>
              </w:rPr>
              <w:t>erence</w:t>
            </w:r>
            <w:r>
              <w:rPr>
                <w:noProof/>
                <w:lang w:val="en-US"/>
              </w:rPr>
              <w:t xml:space="preserve"> IE (implementation specific string) in GTP-C and PFCP signaling </w:t>
            </w:r>
            <w:r w:rsidR="00870673">
              <w:rPr>
                <w:noProof/>
                <w:lang w:val="en-US"/>
              </w:rPr>
              <w:t>when moving a PDN connection or PFCP session from one PGW-C/SMF (or PFCP entity) to another one.</w:t>
            </w:r>
          </w:p>
          <w:p w14:paraId="708AA7DE" w14:textId="2C48D5BA" w:rsidR="00E66380" w:rsidRPr="00E66380" w:rsidRDefault="00E66380" w:rsidP="00B34FF8">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CDED3" w14:textId="00C146F4" w:rsidR="00A41B38" w:rsidRDefault="00575235" w:rsidP="00ED5645">
            <w:pPr>
              <w:pStyle w:val="CRCoverPage"/>
              <w:spacing w:after="0"/>
              <w:ind w:left="100"/>
              <w:rPr>
                <w:noProof/>
                <w:lang w:val="en-US"/>
              </w:rPr>
            </w:pPr>
            <w:r>
              <w:rPr>
                <w:noProof/>
              </w:rPr>
              <w:t>During the PDN connection establishment or mobility to EPC, t</w:t>
            </w:r>
            <w:r w:rsidR="00ED5645">
              <w:rPr>
                <w:noProof/>
              </w:rPr>
              <w:t xml:space="preserve">he </w:t>
            </w:r>
            <w:r>
              <w:rPr>
                <w:noProof/>
              </w:rPr>
              <w:t xml:space="preserve">PGW-C/SMF may include, within the </w:t>
            </w:r>
            <w:r w:rsidR="00ED5645">
              <w:rPr>
                <w:noProof/>
              </w:rPr>
              <w:t xml:space="preserve">PGW Change </w:t>
            </w:r>
            <w:r>
              <w:rPr>
                <w:noProof/>
              </w:rPr>
              <w:t xml:space="preserve">Info, </w:t>
            </w:r>
            <w:r w:rsidR="00ED5645">
              <w:t xml:space="preserve">a </w:t>
            </w:r>
            <w:r>
              <w:t xml:space="preserve">new </w:t>
            </w:r>
            <w:r w:rsidR="00ED5645">
              <w:t>Session</w:t>
            </w:r>
            <w:r w:rsidR="00BA01BD">
              <w:t xml:space="preserve"> </w:t>
            </w:r>
            <w:r w:rsidR="00ED5645">
              <w:t>Ref</w:t>
            </w:r>
            <w:r w:rsidR="00BA01BD">
              <w:t>erence</w:t>
            </w:r>
            <w:r w:rsidR="00ED5645">
              <w:t xml:space="preserve"> IE to </w:t>
            </w:r>
            <w:r w:rsidR="00ED5645">
              <w:rPr>
                <w:noProof/>
                <w:lang w:val="en-US"/>
              </w:rPr>
              <w:t>identify the PDN connection context in the PGW-C/SMF.</w:t>
            </w:r>
          </w:p>
          <w:p w14:paraId="0D9F20F9" w14:textId="77777777" w:rsidR="0036035E" w:rsidRDefault="0036035E" w:rsidP="00ED5645">
            <w:pPr>
              <w:pStyle w:val="CRCoverPage"/>
              <w:spacing w:after="0"/>
              <w:ind w:left="100"/>
              <w:rPr>
                <w:noProof/>
                <w:lang w:val="en-US"/>
              </w:rPr>
            </w:pPr>
          </w:p>
          <w:p w14:paraId="7419081B" w14:textId="1BAE7808" w:rsidR="0036035E" w:rsidRDefault="0036035E" w:rsidP="0036035E">
            <w:pPr>
              <w:pStyle w:val="CRCoverPage"/>
              <w:spacing w:after="0"/>
              <w:ind w:left="100"/>
              <w:rPr>
                <w:noProof/>
              </w:rPr>
            </w:pPr>
            <w:r>
              <w:rPr>
                <w:noProof/>
                <w:lang w:val="en-US"/>
              </w:rPr>
              <w:lastRenderedPageBreak/>
              <w:t>The MME/ePDG includes the Session Reference in the Create Session Request, if received earlier from the (old) PGW-C/SMF, when moving the PDN connection to a new PGW-C/SMF.</w:t>
            </w:r>
          </w:p>
          <w:p w14:paraId="31C656EC" w14:textId="560D0F6E" w:rsidR="00A41B38" w:rsidRDefault="00A41B38" w:rsidP="00B34F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5B05D" w:rsidR="001E41F3" w:rsidRDefault="008C4CC5">
            <w:pPr>
              <w:pStyle w:val="CRCoverPage"/>
              <w:spacing w:after="0"/>
              <w:ind w:left="100"/>
              <w:rPr>
                <w:noProof/>
              </w:rPr>
            </w:pPr>
            <w:r>
              <w:rPr>
                <w:noProof/>
              </w:rPr>
              <w:t xml:space="preserve">SMF implementation complexity due to heterogenous information passed across the </w:t>
            </w:r>
            <w:r w:rsidR="00D1543A">
              <w:rPr>
                <w:noProof/>
              </w:rPr>
              <w:t>PGW-C/</w:t>
            </w:r>
            <w:r>
              <w:rPr>
                <w:noProof/>
              </w:rPr>
              <w:t xml:space="preserve">SMF interfaces to identify a PDN connection/PDU session context during a </w:t>
            </w:r>
            <w:r w:rsidR="00D1543A">
              <w:rPr>
                <w:noProof/>
              </w:rPr>
              <w:t xml:space="preserve">PGW-C/SMF </w:t>
            </w:r>
            <w:r>
              <w:rPr>
                <w:noProof/>
              </w:rPr>
              <w:t>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0ED4F" w:rsidR="001E41F3" w:rsidRDefault="00F63399" w:rsidP="00F63399">
            <w:pPr>
              <w:pStyle w:val="CRCoverPage"/>
              <w:spacing w:after="0"/>
              <w:ind w:left="100"/>
              <w:rPr>
                <w:noProof/>
              </w:rPr>
            </w:pPr>
            <w:r>
              <w:rPr>
                <w:noProof/>
              </w:rPr>
              <w:t>7.2.1, 7.2.2, 7.2.3, 7.2.8, 7.2.9.2, 7.2.15, 7.3.1, 7.3.6, 8.1,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7E42BB" w14:textId="77777777" w:rsidR="00564B6B" w:rsidRDefault="00564B6B" w:rsidP="00564B6B">
      <w:pPr>
        <w:pStyle w:val="Heading3"/>
        <w:rPr>
          <w:lang w:eastAsia="zh-CN"/>
        </w:rPr>
      </w:pPr>
      <w:bookmarkStart w:id="1" w:name="_Toc155290694"/>
      <w:bookmarkStart w:id="2" w:name="_Toc19777496"/>
      <w:bookmarkStart w:id="3" w:name="_Toc27740793"/>
      <w:bookmarkStart w:id="4" w:name="_Toc36054172"/>
      <w:bookmarkStart w:id="5" w:name="_Toc44874048"/>
      <w:bookmarkStart w:id="6" w:name="_Toc51863026"/>
      <w:bookmarkStart w:id="7" w:name="_Toc57980455"/>
      <w:bookmarkStart w:id="8" w:name="_Toc155290695"/>
      <w:r>
        <w:rPr>
          <w:lang w:eastAsia="zh-CN"/>
        </w:rPr>
        <w:t>7.2.1</w:t>
      </w:r>
      <w:r>
        <w:rPr>
          <w:lang w:eastAsia="zh-CN"/>
        </w:rPr>
        <w:tab/>
        <w:t>Create Session Request</w:t>
      </w:r>
      <w:bookmarkEnd w:id="1"/>
    </w:p>
    <w:p w14:paraId="4F832CA0" w14:textId="1620C183" w:rsidR="00EE3C73" w:rsidRPr="00EE3C73" w:rsidRDefault="00EE3C73" w:rsidP="00564B6B">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49472F15" w14:textId="77777777" w:rsidR="00564B6B" w:rsidRDefault="00564B6B" w:rsidP="00564B6B">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564B6B" w14:paraId="582F7B0A" w14:textId="77777777" w:rsidTr="00D1543A">
        <w:tc>
          <w:tcPr>
            <w:tcW w:w="1821" w:type="dxa"/>
            <w:tcBorders>
              <w:top w:val="single" w:sz="4" w:space="0" w:color="auto"/>
              <w:left w:val="single" w:sz="4" w:space="0" w:color="auto"/>
              <w:bottom w:val="single" w:sz="4" w:space="0" w:color="auto"/>
              <w:right w:val="single" w:sz="4" w:space="0" w:color="auto"/>
            </w:tcBorders>
            <w:hideMark/>
          </w:tcPr>
          <w:p w14:paraId="4AE60E6C" w14:textId="77777777" w:rsidR="00564B6B" w:rsidRDefault="00564B6B">
            <w:pPr>
              <w:pStyle w:val="TAH"/>
            </w:pPr>
            <w:bookmarkStart w:id="9"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6C41E3F" w14:textId="77777777" w:rsidR="00564B6B" w:rsidRDefault="00564B6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5CC94EFF" w14:textId="77777777" w:rsidR="00564B6B" w:rsidRDefault="00564B6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1E86D12" w14:textId="77777777" w:rsidR="00564B6B" w:rsidRDefault="00564B6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3CAD1C9D" w14:textId="77777777" w:rsidR="00564B6B" w:rsidRDefault="00564B6B">
            <w:pPr>
              <w:pStyle w:val="TAH"/>
            </w:pPr>
            <w:r>
              <w:t>Ins.</w:t>
            </w:r>
          </w:p>
        </w:tc>
      </w:tr>
      <w:tr w:rsidR="00564B6B" w14:paraId="6FB77A68" w14:textId="77777777" w:rsidTr="00D1543A">
        <w:tc>
          <w:tcPr>
            <w:tcW w:w="1821" w:type="dxa"/>
            <w:tcBorders>
              <w:top w:val="single" w:sz="4" w:space="0" w:color="auto"/>
              <w:left w:val="single" w:sz="4" w:space="0" w:color="auto"/>
              <w:bottom w:val="single" w:sz="4" w:space="0" w:color="auto"/>
              <w:right w:val="single" w:sz="4" w:space="0" w:color="auto"/>
            </w:tcBorders>
            <w:vAlign w:val="center"/>
            <w:hideMark/>
          </w:tcPr>
          <w:p w14:paraId="30901DD4" w14:textId="77777777" w:rsidR="00564B6B" w:rsidRDefault="00564B6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23D516C6" w14:textId="77777777" w:rsidR="00564B6B" w:rsidRDefault="00564B6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D76BB8" w14:textId="77777777" w:rsidR="00564B6B" w:rsidRDefault="00564B6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234C37C1" w14:textId="77777777" w:rsidR="00564B6B" w:rsidRDefault="00564B6B">
            <w:pPr>
              <w:pStyle w:val="B1"/>
              <w:rPr>
                <w:rFonts w:ascii="Arial" w:hAnsi="Arial"/>
                <w:sz w:val="18"/>
              </w:rPr>
            </w:pPr>
            <w:bookmarkStart w:id="10"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0"/>
          </w:p>
          <w:p w14:paraId="3E03ACA6" w14:textId="77777777" w:rsidR="00564B6B" w:rsidRDefault="00564B6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2E03255C" w14:textId="77777777" w:rsidR="00564B6B" w:rsidRDefault="00564B6B" w:rsidP="00564B6B">
            <w:pPr>
              <w:pStyle w:val="B1"/>
              <w:numPr>
                <w:ilvl w:val="0"/>
                <w:numId w:val="22"/>
              </w:numPr>
              <w:overflowPunct w:val="0"/>
              <w:autoSpaceDE w:val="0"/>
              <w:autoSpaceDN w:val="0"/>
              <w:adjustRightInd w:val="0"/>
              <w:rPr>
                <w:rFonts w:ascii="Arial" w:hAnsi="Arial"/>
                <w:sz w:val="18"/>
              </w:rPr>
            </w:pPr>
            <w:bookmarkStart w:id="11" w:name="MCCQCTEMPBM_00000088"/>
            <w:bookmarkStart w:id="12" w:name="_PERM_MCCTEMPBM_CRPT88410012___1"/>
            <w:r>
              <w:rPr>
                <w:rFonts w:ascii="Arial" w:hAnsi="Arial"/>
                <w:sz w:val="18"/>
              </w:rPr>
              <w:t>if UE is emergency or RLOS attached but IMSI is not authenticated.</w:t>
            </w:r>
            <w:bookmarkEnd w:id="11"/>
            <w:bookmarkEnd w:id="12"/>
          </w:p>
          <w:p w14:paraId="49BD1815" w14:textId="77777777" w:rsidR="00564B6B" w:rsidRDefault="00564B6B">
            <w:pPr>
              <w:pStyle w:val="TAL"/>
              <w:keepNext w:val="0"/>
              <w:rPr>
                <w:szCs w:val="18"/>
              </w:rPr>
            </w:pPr>
            <w:r>
              <w:rPr>
                <w:szCs w:val="18"/>
                <w:lang w:eastAsia="zh-CN"/>
              </w:rPr>
              <w:t>The IMSI shall be included in the message on the S2a/S2b interface,</w:t>
            </w:r>
            <w:r>
              <w:rPr>
                <w:szCs w:val="18"/>
              </w:rPr>
              <w:t xml:space="preserve"> except for the case:</w:t>
            </w:r>
          </w:p>
          <w:p w14:paraId="7651B96A" w14:textId="77777777" w:rsidR="00564B6B" w:rsidRDefault="00564B6B">
            <w:pPr>
              <w:pStyle w:val="B1"/>
              <w:rPr>
                <w:rFonts w:ascii="Arial" w:hAnsi="Arial"/>
                <w:sz w:val="18"/>
              </w:rPr>
            </w:pPr>
            <w:bookmarkStart w:id="13"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3"/>
          </w:p>
          <w:p w14:paraId="384304E7" w14:textId="77777777" w:rsidR="00564B6B" w:rsidRDefault="00564B6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E1FF33F" w14:textId="77777777" w:rsidR="00564B6B" w:rsidRDefault="00564B6B">
            <w:pPr>
              <w:pStyle w:val="B1"/>
              <w:rPr>
                <w:rFonts w:ascii="Arial" w:hAnsi="Arial"/>
                <w:sz w:val="18"/>
              </w:rPr>
            </w:pPr>
            <w:bookmarkStart w:id="14" w:name="_MCCTEMPBM_CRPT88410014___7"/>
            <w:r>
              <w:rPr>
                <w:rFonts w:ascii="Arial" w:hAnsi="Arial"/>
                <w:sz w:val="18"/>
              </w:rPr>
              <w:t>-</w:t>
            </w:r>
            <w:r>
              <w:rPr>
                <w:rFonts w:ascii="Arial" w:hAnsi="Arial"/>
                <w:sz w:val="18"/>
              </w:rPr>
              <w:tab/>
              <w:t>if UE is emergency attached but IMSI is not authenticated.</w:t>
            </w:r>
            <w:bookmarkEnd w:id="14"/>
          </w:p>
        </w:tc>
        <w:tc>
          <w:tcPr>
            <w:tcW w:w="1531" w:type="dxa"/>
            <w:tcBorders>
              <w:top w:val="single" w:sz="4" w:space="0" w:color="auto"/>
              <w:left w:val="single" w:sz="4" w:space="0" w:color="auto"/>
              <w:bottom w:val="single" w:sz="4" w:space="0" w:color="auto"/>
              <w:right w:val="single" w:sz="4" w:space="0" w:color="auto"/>
            </w:tcBorders>
            <w:vAlign w:val="center"/>
            <w:hideMark/>
          </w:tcPr>
          <w:p w14:paraId="2AC3B638" w14:textId="77777777" w:rsidR="00564B6B" w:rsidRDefault="00564B6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323F69" w14:textId="77777777" w:rsidR="00564B6B" w:rsidRDefault="00564B6B">
            <w:pPr>
              <w:pStyle w:val="TAC"/>
              <w:keepNext w:val="0"/>
              <w:rPr>
                <w:szCs w:val="18"/>
              </w:rPr>
            </w:pPr>
            <w:r>
              <w:rPr>
                <w:szCs w:val="18"/>
              </w:rPr>
              <w:t>0</w:t>
            </w:r>
          </w:p>
        </w:tc>
      </w:tr>
      <w:tr w:rsidR="00D1543A" w14:paraId="6CE454D4" w14:textId="77777777" w:rsidTr="00D1543A">
        <w:tc>
          <w:tcPr>
            <w:tcW w:w="1821" w:type="dxa"/>
            <w:tcBorders>
              <w:top w:val="single" w:sz="4" w:space="0" w:color="auto"/>
              <w:left w:val="single" w:sz="4" w:space="0" w:color="auto"/>
              <w:bottom w:val="single" w:sz="4" w:space="0" w:color="auto"/>
              <w:right w:val="single" w:sz="4" w:space="0" w:color="auto"/>
            </w:tcBorders>
            <w:vAlign w:val="center"/>
          </w:tcPr>
          <w:p w14:paraId="594AA1FA" w14:textId="77777777" w:rsidR="00D1543A" w:rsidRDefault="00D1543A">
            <w:pPr>
              <w:pStyle w:val="TAC"/>
            </w:pPr>
          </w:p>
        </w:tc>
        <w:tc>
          <w:tcPr>
            <w:tcW w:w="360" w:type="dxa"/>
            <w:tcBorders>
              <w:top w:val="single" w:sz="4" w:space="0" w:color="auto"/>
              <w:left w:val="single" w:sz="4" w:space="0" w:color="auto"/>
              <w:bottom w:val="single" w:sz="4" w:space="0" w:color="auto"/>
              <w:right w:val="single" w:sz="4" w:space="0" w:color="auto"/>
            </w:tcBorders>
          </w:tcPr>
          <w:p w14:paraId="1F34C6FE" w14:textId="77777777" w:rsidR="00D1543A" w:rsidRDefault="00D1543A">
            <w:pPr>
              <w:pStyle w:val="TAC"/>
              <w:keepNext w:val="0"/>
              <w:rPr>
                <w:szCs w:val="18"/>
              </w:rPr>
            </w:pPr>
          </w:p>
        </w:tc>
        <w:tc>
          <w:tcPr>
            <w:tcW w:w="4775" w:type="dxa"/>
            <w:tcBorders>
              <w:top w:val="single" w:sz="4" w:space="0" w:color="auto"/>
              <w:left w:val="single" w:sz="4" w:space="0" w:color="auto"/>
              <w:bottom w:val="single" w:sz="4" w:space="0" w:color="auto"/>
              <w:right w:val="single" w:sz="4" w:space="0" w:color="auto"/>
            </w:tcBorders>
          </w:tcPr>
          <w:p w14:paraId="46C2C994" w14:textId="1E1EBC60" w:rsidR="00D1543A" w:rsidRPr="00D1543A" w:rsidRDefault="00D1543A" w:rsidP="00D1543A">
            <w:pPr>
              <w:rPr>
                <w:color w:val="0070C0"/>
              </w:rPr>
            </w:pPr>
            <w:r w:rsidRPr="00EE3C73">
              <w:rPr>
                <w:color w:val="0070C0"/>
              </w:rPr>
              <w:t xml:space="preserve">*** text skipped for </w:t>
            </w:r>
            <w:r w:rsidR="00276EBD">
              <w:rPr>
                <w:color w:val="0070C0"/>
              </w:rPr>
              <w:t>clarity</w:t>
            </w:r>
            <w:r w:rsidRPr="00EE3C73">
              <w:rPr>
                <w:color w:val="0070C0"/>
              </w:rPr>
              <w:t xml:space="preserve"> ***</w:t>
            </w:r>
          </w:p>
        </w:tc>
        <w:tc>
          <w:tcPr>
            <w:tcW w:w="1531" w:type="dxa"/>
            <w:tcBorders>
              <w:top w:val="single" w:sz="4" w:space="0" w:color="auto"/>
              <w:left w:val="single" w:sz="4" w:space="0" w:color="auto"/>
              <w:bottom w:val="single" w:sz="4" w:space="0" w:color="auto"/>
              <w:right w:val="single" w:sz="4" w:space="0" w:color="auto"/>
            </w:tcBorders>
            <w:vAlign w:val="center"/>
          </w:tcPr>
          <w:p w14:paraId="39BBFB4C" w14:textId="77777777" w:rsidR="00D1543A" w:rsidRDefault="00D1543A">
            <w:pPr>
              <w:pStyle w:val="TAC"/>
              <w:keepNext w:val="0"/>
              <w:rPr>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7BA465DA" w14:textId="77777777" w:rsidR="00D1543A" w:rsidRDefault="00D1543A">
            <w:pPr>
              <w:pStyle w:val="TAC"/>
              <w:keepNext w:val="0"/>
              <w:rPr>
                <w:szCs w:val="18"/>
              </w:rPr>
            </w:pPr>
          </w:p>
        </w:tc>
      </w:tr>
      <w:tr w:rsidR="00564B6B" w14:paraId="4B32BCBD" w14:textId="77777777" w:rsidTr="00D1543A">
        <w:tc>
          <w:tcPr>
            <w:tcW w:w="1821" w:type="dxa"/>
            <w:tcBorders>
              <w:top w:val="single" w:sz="4" w:space="0" w:color="auto"/>
              <w:left w:val="single" w:sz="4" w:space="0" w:color="auto"/>
              <w:bottom w:val="single" w:sz="4" w:space="0" w:color="auto"/>
              <w:right w:val="single" w:sz="4" w:space="0" w:color="auto"/>
            </w:tcBorders>
            <w:hideMark/>
          </w:tcPr>
          <w:p w14:paraId="194EE1C4" w14:textId="77777777" w:rsidR="00564B6B" w:rsidRDefault="00564B6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0237E4BD" w14:textId="77777777" w:rsidR="00564B6B" w:rsidRDefault="00564B6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54ED38B" w14:textId="77777777" w:rsidR="00564B6B" w:rsidRDefault="00564B6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2C164DC5" w14:textId="77777777" w:rsidR="00564B6B" w:rsidRDefault="00564B6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6EB259FA" w14:textId="77777777" w:rsidR="00564B6B" w:rsidRDefault="00564B6B">
            <w:pPr>
              <w:pStyle w:val="TAC"/>
            </w:pPr>
            <w:r>
              <w:t>0</w:t>
            </w:r>
          </w:p>
        </w:tc>
      </w:tr>
      <w:tr w:rsidR="00564B6B" w14:paraId="34D36095" w14:textId="77777777" w:rsidTr="00D1543A">
        <w:trPr>
          <w:ins w:id="15" w:author="Bruno Landais" w:date="2024-01-11T17:50:00Z"/>
        </w:trPr>
        <w:tc>
          <w:tcPr>
            <w:tcW w:w="1821" w:type="dxa"/>
            <w:tcBorders>
              <w:top w:val="single" w:sz="4" w:space="0" w:color="auto"/>
              <w:left w:val="single" w:sz="4" w:space="0" w:color="auto"/>
              <w:bottom w:val="single" w:sz="4" w:space="0" w:color="auto"/>
              <w:right w:val="single" w:sz="4" w:space="0" w:color="auto"/>
            </w:tcBorders>
          </w:tcPr>
          <w:p w14:paraId="4DC9BB49" w14:textId="7D1E299F" w:rsidR="00564B6B" w:rsidRDefault="00564B6B">
            <w:pPr>
              <w:pStyle w:val="TAL"/>
              <w:jc w:val="center"/>
              <w:rPr>
                <w:ins w:id="16" w:author="Bruno Landais" w:date="2024-01-11T17:50:00Z"/>
              </w:rPr>
            </w:pPr>
            <w:ins w:id="17" w:author="Bruno Landais" w:date="2024-01-11T17:50: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4F22BDC7" w14:textId="1A4238CE" w:rsidR="00564B6B" w:rsidRDefault="00564B6B">
            <w:pPr>
              <w:pStyle w:val="TAC"/>
              <w:rPr>
                <w:ins w:id="18" w:author="Bruno Landais" w:date="2024-01-11T17:50:00Z"/>
              </w:rPr>
            </w:pPr>
            <w:ins w:id="19" w:author="Bruno Landais" w:date="2024-01-11T17:50:00Z">
              <w:r>
                <w:t>CO</w:t>
              </w:r>
            </w:ins>
          </w:p>
        </w:tc>
        <w:tc>
          <w:tcPr>
            <w:tcW w:w="4775" w:type="dxa"/>
            <w:tcBorders>
              <w:top w:val="single" w:sz="4" w:space="0" w:color="auto"/>
              <w:left w:val="single" w:sz="4" w:space="0" w:color="auto"/>
              <w:bottom w:val="single" w:sz="4" w:space="0" w:color="auto"/>
              <w:right w:val="single" w:sz="4" w:space="0" w:color="auto"/>
            </w:tcBorders>
          </w:tcPr>
          <w:p w14:paraId="02D76878" w14:textId="569A50AB" w:rsidR="00564B6B" w:rsidRDefault="00804D1B">
            <w:pPr>
              <w:pStyle w:val="TAL"/>
              <w:rPr>
                <w:ins w:id="20" w:author="Bruno Landais" w:date="2024-01-11T17:50:00Z"/>
              </w:rPr>
            </w:pPr>
            <w:ins w:id="21" w:author="Bruno Landais" w:date="2024-01-11T17:51:00Z">
              <w:r>
                <w:t xml:space="preserve">The MME and </w:t>
              </w:r>
              <w:proofErr w:type="spellStart"/>
              <w:r>
                <w:t>ePDG</w:t>
              </w:r>
              <w:proofErr w:type="spellEnd"/>
              <w:r>
                <w:t xml:space="preserve"> shall include this IE when moving a PDN connection to a </w:t>
              </w:r>
            </w:ins>
            <w:ins w:id="22" w:author="Bruno Landais" w:date="2024-01-11T17:52:00Z">
              <w:r>
                <w:t>new</w:t>
              </w:r>
            </w:ins>
            <w:ins w:id="23" w:author="Bruno Landais" w:date="2024-01-11T17:51:00Z">
              <w:r>
                <w:t xml:space="preserve"> PGW-C/SMF of a PGW-C/SMF set, if this information was provided by the </w:t>
              </w:r>
            </w:ins>
            <w:ins w:id="24" w:author="Bruno Landais" w:date="2024-01-11T17:52:00Z">
              <w:r>
                <w:t xml:space="preserve">old </w:t>
              </w:r>
            </w:ins>
            <w:ins w:id="25" w:author="Bruno Landais" w:date="2024-01-11T17:51:00Z">
              <w:r>
                <w:t>PGW-C/</w:t>
              </w:r>
            </w:ins>
            <w:ins w:id="26" w:author="Bruno Landais" w:date="2024-01-11T17:52:00Z">
              <w:r>
                <w:t>SMF.</w:t>
              </w:r>
            </w:ins>
            <w:r>
              <w:t xml:space="preserve"> </w:t>
            </w:r>
            <w:ins w:id="27" w:author="Bruno Landais" w:date="2024-01-11T17:52:00Z">
              <w:r>
                <w:t xml:space="preserve">See </w:t>
              </w:r>
            </w:ins>
            <w:ins w:id="28" w:author="Bruno Landais" w:date="2024-01-11T17:53:00Z">
              <w:r>
                <w:t xml:space="preserve">clause 31 of </w:t>
              </w:r>
              <w:r>
                <w:rPr>
                  <w:lang w:eastAsia="zh-CN"/>
                </w:rPr>
                <w:t>3GPP TS 23.007 [17].</w:t>
              </w:r>
            </w:ins>
          </w:p>
        </w:tc>
        <w:tc>
          <w:tcPr>
            <w:tcW w:w="1531" w:type="dxa"/>
            <w:tcBorders>
              <w:top w:val="single" w:sz="4" w:space="0" w:color="auto"/>
              <w:left w:val="single" w:sz="4" w:space="0" w:color="auto"/>
              <w:bottom w:val="single" w:sz="4" w:space="0" w:color="auto"/>
              <w:right w:val="single" w:sz="4" w:space="0" w:color="auto"/>
            </w:tcBorders>
          </w:tcPr>
          <w:p w14:paraId="1CCF69A9" w14:textId="615425F1" w:rsidR="00564B6B" w:rsidRDefault="00564B6B">
            <w:pPr>
              <w:pStyle w:val="TAC"/>
              <w:rPr>
                <w:ins w:id="29" w:author="Bruno Landais" w:date="2024-01-11T17:50:00Z"/>
              </w:rPr>
            </w:pPr>
            <w:ins w:id="30" w:author="Bruno Landais" w:date="2024-01-11T17:50:00Z">
              <w:r>
                <w:t>Session Reference</w:t>
              </w:r>
            </w:ins>
          </w:p>
        </w:tc>
        <w:tc>
          <w:tcPr>
            <w:tcW w:w="483" w:type="dxa"/>
            <w:tcBorders>
              <w:top w:val="single" w:sz="4" w:space="0" w:color="auto"/>
              <w:left w:val="single" w:sz="4" w:space="0" w:color="auto"/>
              <w:bottom w:val="single" w:sz="4" w:space="0" w:color="auto"/>
              <w:right w:val="single" w:sz="4" w:space="0" w:color="auto"/>
            </w:tcBorders>
          </w:tcPr>
          <w:p w14:paraId="5C15365C" w14:textId="26E0CABC" w:rsidR="00564B6B" w:rsidRDefault="00564B6B">
            <w:pPr>
              <w:pStyle w:val="TAC"/>
              <w:rPr>
                <w:ins w:id="31" w:author="Bruno Landais" w:date="2024-01-11T17:50:00Z"/>
              </w:rPr>
            </w:pPr>
            <w:ins w:id="32" w:author="Bruno Landais" w:date="2024-01-11T17:50:00Z">
              <w:r>
                <w:t>0</w:t>
              </w:r>
            </w:ins>
          </w:p>
        </w:tc>
      </w:tr>
      <w:tr w:rsidR="00564B6B" w14:paraId="4B2198A2" w14:textId="77777777" w:rsidTr="00D1543A">
        <w:tc>
          <w:tcPr>
            <w:tcW w:w="1821" w:type="dxa"/>
            <w:tcBorders>
              <w:top w:val="single" w:sz="4" w:space="0" w:color="auto"/>
              <w:left w:val="single" w:sz="4" w:space="0" w:color="auto"/>
              <w:bottom w:val="single" w:sz="4" w:space="0" w:color="auto"/>
              <w:right w:val="single" w:sz="4" w:space="0" w:color="auto"/>
            </w:tcBorders>
            <w:vAlign w:val="center"/>
            <w:hideMark/>
          </w:tcPr>
          <w:p w14:paraId="747F6E4E" w14:textId="77777777" w:rsidR="00564B6B" w:rsidRDefault="00564B6B">
            <w:pPr>
              <w:pStyle w:val="TAL"/>
              <w:jc w:val="center"/>
              <w:rPr>
                <w:szCs w:val="18"/>
              </w:rPr>
            </w:pPr>
            <w:bookmarkStart w:id="33" w:name="_MCCTEMPBM_CRPT88410102___4"/>
            <w:r>
              <w:rPr>
                <w:szCs w:val="18"/>
              </w:rPr>
              <w:t>Private Extension</w:t>
            </w:r>
            <w:bookmarkEnd w:id="33"/>
          </w:p>
        </w:tc>
        <w:tc>
          <w:tcPr>
            <w:tcW w:w="360" w:type="dxa"/>
            <w:tcBorders>
              <w:top w:val="single" w:sz="4" w:space="0" w:color="auto"/>
              <w:left w:val="single" w:sz="4" w:space="0" w:color="auto"/>
              <w:bottom w:val="single" w:sz="4" w:space="0" w:color="auto"/>
              <w:right w:val="single" w:sz="4" w:space="0" w:color="auto"/>
            </w:tcBorders>
            <w:hideMark/>
          </w:tcPr>
          <w:p w14:paraId="57B7A9C2" w14:textId="77777777" w:rsidR="00564B6B" w:rsidRDefault="00564B6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BF86865" w14:textId="77777777" w:rsidR="00564B6B" w:rsidRDefault="00564B6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C9BA44" w14:textId="77777777" w:rsidR="00564B6B" w:rsidRDefault="00564B6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FB98CC" w14:textId="77777777" w:rsidR="00564B6B" w:rsidRDefault="00564B6B">
            <w:pPr>
              <w:pStyle w:val="TAC"/>
              <w:rPr>
                <w:szCs w:val="18"/>
              </w:rPr>
            </w:pPr>
            <w:r>
              <w:rPr>
                <w:szCs w:val="18"/>
              </w:rPr>
              <w:t>VS</w:t>
            </w:r>
          </w:p>
        </w:tc>
      </w:tr>
      <w:bookmarkEnd w:id="9"/>
    </w:tbl>
    <w:p w14:paraId="013CB7AD" w14:textId="77777777" w:rsidR="00564B6B" w:rsidRDefault="00564B6B" w:rsidP="00564B6B">
      <w:pPr>
        <w:rPr>
          <w:lang w:eastAsia="en-GB"/>
        </w:rPr>
      </w:pPr>
    </w:p>
    <w:p w14:paraId="05BFBC5E" w14:textId="15A6F6E9" w:rsidR="00EE3C73" w:rsidRPr="00EE3C73" w:rsidRDefault="00EE3C73" w:rsidP="00EE3C73">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3E629FE5" w14:textId="77777777" w:rsidR="005F322C" w:rsidRDefault="005F322C" w:rsidP="00564B6B">
      <w:pPr>
        <w:rPr>
          <w:lang w:eastAsia="zh-CN"/>
        </w:rPr>
      </w:pPr>
    </w:p>
    <w:p w14:paraId="78ECDF27" w14:textId="66BEBEEC"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8FF8C" w14:textId="36A1746A" w:rsidR="001B130E" w:rsidRDefault="001B130E" w:rsidP="001B130E">
      <w:pPr>
        <w:pStyle w:val="Heading3"/>
        <w:rPr>
          <w:lang w:eastAsia="zh-CN"/>
        </w:rPr>
      </w:pPr>
      <w:r>
        <w:rPr>
          <w:lang w:eastAsia="zh-CN"/>
        </w:rPr>
        <w:t>7.2.2</w:t>
      </w:r>
      <w:r>
        <w:rPr>
          <w:lang w:eastAsia="zh-CN"/>
        </w:rPr>
        <w:tab/>
        <w:t>Create Session Response</w:t>
      </w:r>
      <w:bookmarkEnd w:id="2"/>
      <w:bookmarkEnd w:id="3"/>
      <w:bookmarkEnd w:id="4"/>
      <w:bookmarkEnd w:id="5"/>
      <w:bookmarkEnd w:id="6"/>
      <w:bookmarkEnd w:id="7"/>
      <w:bookmarkEnd w:id="8"/>
    </w:p>
    <w:p w14:paraId="707D8890" w14:textId="5D52C2BB" w:rsidR="00EE3C73" w:rsidRPr="00EE3C73" w:rsidRDefault="00EE3C73" w:rsidP="00EE3C73">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18E9ADD8" w14:textId="77777777" w:rsidR="001B130E" w:rsidRDefault="001B130E" w:rsidP="001B130E">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50E8291D"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7BEEE17" w14:textId="77777777" w:rsidR="001B130E" w:rsidRDefault="001B130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2C0D227"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4A4B0E4A"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C700AD8"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15CD1C4" w14:textId="77777777" w:rsidR="001B130E" w:rsidRDefault="001B130E">
            <w:pPr>
              <w:pStyle w:val="TAC"/>
            </w:pPr>
          </w:p>
        </w:tc>
      </w:tr>
      <w:tr w:rsidR="001B130E" w14:paraId="797C8E5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57E205D"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2AC8008"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2EB86A48"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73D2088C"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B9EE323" w14:textId="77777777" w:rsidR="001B130E" w:rsidRDefault="001B130E">
            <w:pPr>
              <w:pStyle w:val="TAC"/>
            </w:pPr>
          </w:p>
        </w:tc>
      </w:tr>
      <w:tr w:rsidR="001B130E" w14:paraId="565C196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A6E0E54"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B287B44"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4B0DB5DF"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070181"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FD1955E" w14:textId="77777777" w:rsidR="001B130E" w:rsidRDefault="001B130E">
            <w:pPr>
              <w:pStyle w:val="TAC"/>
            </w:pPr>
          </w:p>
        </w:tc>
      </w:tr>
      <w:tr w:rsidR="001B130E" w14:paraId="67CFFF0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26467D2D"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3CE024"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F6FB925"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C1E81DA"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96877FC" w14:textId="77777777" w:rsidR="001B130E" w:rsidRDefault="001B130E">
            <w:pPr>
              <w:pStyle w:val="TAH"/>
            </w:pPr>
            <w:r>
              <w:t>Ins.</w:t>
            </w:r>
          </w:p>
        </w:tc>
      </w:tr>
      <w:tr w:rsidR="001B130E" w14:paraId="59DC06D9"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1785CE8" w14:textId="77777777" w:rsidR="001B130E" w:rsidRDefault="001B130E">
            <w:pPr>
              <w:pStyle w:val="TAL"/>
            </w:pPr>
            <w:bookmarkStart w:id="34"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190F92F" w14:textId="77777777" w:rsidR="001B130E" w:rsidRDefault="001B130E">
            <w:pPr>
              <w:pStyle w:val="TAL"/>
              <w:jc w:val="center"/>
            </w:pPr>
            <w:bookmarkStart w:id="35" w:name="_MCCTEMPBM_CRPT88410111___4"/>
            <w:r>
              <w:t>C</w:t>
            </w:r>
            <w:bookmarkEnd w:id="35"/>
          </w:p>
        </w:tc>
        <w:tc>
          <w:tcPr>
            <w:tcW w:w="4773" w:type="dxa"/>
            <w:tcBorders>
              <w:top w:val="single" w:sz="4" w:space="0" w:color="auto"/>
              <w:left w:val="single" w:sz="4" w:space="0" w:color="auto"/>
              <w:bottom w:val="single" w:sz="4" w:space="0" w:color="auto"/>
              <w:right w:val="single" w:sz="4" w:space="0" w:color="auto"/>
            </w:tcBorders>
            <w:hideMark/>
          </w:tcPr>
          <w:p w14:paraId="61B47629" w14:textId="77777777" w:rsidR="001B130E" w:rsidRDefault="001B130E">
            <w:pPr>
              <w:pStyle w:val="TAL"/>
            </w:pPr>
            <w:r>
              <w:t>When present, this IE shall contain the PGW Set FQDN of the PGW-C/SMF set to which the PGW-C/SMF belongs.</w:t>
            </w:r>
          </w:p>
          <w:p w14:paraId="6325E6EC"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018D861"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431E99E" w14:textId="77777777" w:rsidR="001B130E" w:rsidRDefault="001B130E">
            <w:pPr>
              <w:pStyle w:val="TAL"/>
              <w:jc w:val="center"/>
            </w:pPr>
            <w:r>
              <w:t>0</w:t>
            </w:r>
          </w:p>
        </w:tc>
      </w:tr>
      <w:tr w:rsidR="001B130E" w14:paraId="0CD3953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8FF925D" w14:textId="77777777" w:rsidR="001B130E" w:rsidRDefault="001B130E">
            <w:pPr>
              <w:pStyle w:val="TAL"/>
            </w:pPr>
            <w:bookmarkStart w:id="36" w:name="_MCCTEMPBM_CRPT88410114___4" w:colFirst="3" w:colLast="3"/>
            <w:bookmarkEnd w:id="3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F9EEA54" w14:textId="77777777" w:rsidR="001B130E" w:rsidRDefault="001B130E">
            <w:pPr>
              <w:pStyle w:val="TAL"/>
              <w:jc w:val="center"/>
            </w:pPr>
            <w:bookmarkStart w:id="37" w:name="_MCCTEMPBM_CRPT88410113___4"/>
            <w:r>
              <w:t>C</w:t>
            </w:r>
            <w:bookmarkEnd w:id="37"/>
          </w:p>
        </w:tc>
        <w:tc>
          <w:tcPr>
            <w:tcW w:w="4773" w:type="dxa"/>
            <w:tcBorders>
              <w:top w:val="single" w:sz="4" w:space="0" w:color="auto"/>
              <w:left w:val="single" w:sz="4" w:space="0" w:color="auto"/>
              <w:bottom w:val="single" w:sz="4" w:space="0" w:color="auto"/>
              <w:right w:val="single" w:sz="4" w:space="0" w:color="auto"/>
            </w:tcBorders>
          </w:tcPr>
          <w:p w14:paraId="7E906B9C" w14:textId="77777777" w:rsidR="001B130E" w:rsidRDefault="001B130E">
            <w:pPr>
              <w:pStyle w:val="TAL"/>
            </w:pPr>
            <w:r>
              <w:rPr>
                <w:lang w:eastAsia="ja-JP"/>
              </w:rPr>
              <w:t xml:space="preserve">When present, this IE shall contain alternative PGW-C/SMF IP addresses within the PGW-C/SMF set </w:t>
            </w:r>
            <w:r>
              <w:t>to which the PGW-C/SMF belongs.</w:t>
            </w:r>
          </w:p>
          <w:p w14:paraId="057D2A60" w14:textId="77777777" w:rsidR="001B130E" w:rsidRDefault="001B130E">
            <w:pPr>
              <w:pStyle w:val="TAL"/>
              <w:rPr>
                <w:lang w:eastAsia="ja-JP"/>
              </w:rPr>
            </w:pPr>
          </w:p>
          <w:p w14:paraId="2DCF4B2A"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4835D22"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E9890C8"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F721AB" w14:textId="77777777" w:rsidR="001B130E" w:rsidRDefault="001B130E">
            <w:pPr>
              <w:pStyle w:val="TAL"/>
              <w:jc w:val="center"/>
            </w:pPr>
            <w:r>
              <w:t>0</w:t>
            </w:r>
          </w:p>
        </w:tc>
      </w:tr>
      <w:tr w:rsidR="001B130E" w14:paraId="3ED33EFB"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2C10D8DE" w14:textId="77777777" w:rsidR="001B130E" w:rsidRDefault="001B130E">
            <w:pPr>
              <w:pStyle w:val="TAL"/>
            </w:pPr>
            <w:bookmarkStart w:id="38" w:name="_MCCTEMPBM_CRPT88410116___4" w:colFirst="3" w:colLast="3"/>
            <w:bookmarkEnd w:id="3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D5C8DB9" w14:textId="77777777" w:rsidR="001B130E" w:rsidRDefault="001B130E">
            <w:pPr>
              <w:pStyle w:val="TAL"/>
              <w:jc w:val="center"/>
            </w:pPr>
            <w:bookmarkStart w:id="39" w:name="_MCCTEMPBM_CRPT88410115___4"/>
            <w:r>
              <w:rPr>
                <w:lang w:eastAsia="zh-CN"/>
              </w:rPr>
              <w:t>C</w:t>
            </w:r>
            <w:bookmarkEnd w:id="39"/>
          </w:p>
        </w:tc>
        <w:tc>
          <w:tcPr>
            <w:tcW w:w="4773" w:type="dxa"/>
            <w:tcBorders>
              <w:top w:val="single" w:sz="4" w:space="0" w:color="auto"/>
              <w:left w:val="single" w:sz="4" w:space="0" w:color="auto"/>
              <w:bottom w:val="single" w:sz="4" w:space="0" w:color="auto"/>
              <w:right w:val="single" w:sz="4" w:space="0" w:color="auto"/>
            </w:tcBorders>
          </w:tcPr>
          <w:p w14:paraId="02B5BA38" w14:textId="77777777" w:rsidR="001B130E" w:rsidRDefault="001B130E">
            <w:pPr>
              <w:pStyle w:val="TAL"/>
            </w:pPr>
            <w:r>
              <w:rPr>
                <w:lang w:eastAsia="ja-JP"/>
              </w:rPr>
              <w:t xml:space="preserve">When present, this IE shall contain alternative PGW-C/SMF FQDN within the PGW-C/SMF set </w:t>
            </w:r>
            <w:r>
              <w:t>to which the PGW-C/SMF belongs.</w:t>
            </w:r>
          </w:p>
          <w:p w14:paraId="10B598D0" w14:textId="77777777" w:rsidR="001B130E" w:rsidRDefault="001B130E">
            <w:pPr>
              <w:pStyle w:val="TAL"/>
            </w:pPr>
          </w:p>
          <w:p w14:paraId="21B42C53" w14:textId="77777777" w:rsidR="001B130E" w:rsidRDefault="001B130E">
            <w:pPr>
              <w:pStyle w:val="TAL"/>
              <w:rPr>
                <w:rFonts w:eastAsia="Batang" w:cs="Arial"/>
                <w:szCs w:val="18"/>
              </w:rPr>
            </w:pPr>
            <w:r>
              <w:rPr>
                <w:rFonts w:eastAsia="Batang" w:cs="Arial"/>
                <w:szCs w:val="18"/>
              </w:rPr>
              <w:t>Several IEs with the same type and instance value may be included to represent a list of Alternative PGW-C/SMF FQDNs.</w:t>
            </w:r>
          </w:p>
          <w:p w14:paraId="18151E95" w14:textId="77777777" w:rsidR="001B130E" w:rsidRDefault="001B130E">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7D42F6F8" w14:textId="77777777" w:rsidR="001B130E" w:rsidRDefault="001B130E">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D0974D1" w14:textId="77777777" w:rsidR="001B130E" w:rsidRDefault="001B130E">
            <w:pPr>
              <w:pStyle w:val="TAL"/>
              <w:jc w:val="center"/>
            </w:pPr>
            <w:r>
              <w:t>1</w:t>
            </w:r>
          </w:p>
        </w:tc>
      </w:tr>
      <w:tr w:rsidR="001B130E" w14:paraId="6DF0EFC9"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92400D8" w14:textId="77777777" w:rsidR="001B130E" w:rsidRDefault="001B130E">
            <w:pPr>
              <w:pStyle w:val="TAL"/>
            </w:pPr>
            <w:bookmarkStart w:id="40" w:name="_MCCTEMPBM_CRPT88410118___4" w:colFirst="3" w:colLast="3"/>
            <w:bookmarkEnd w:id="38"/>
            <w:r>
              <w:t>Group Id</w:t>
            </w:r>
          </w:p>
        </w:tc>
        <w:tc>
          <w:tcPr>
            <w:tcW w:w="360" w:type="dxa"/>
            <w:tcBorders>
              <w:top w:val="single" w:sz="4" w:space="0" w:color="auto"/>
              <w:left w:val="single" w:sz="4" w:space="0" w:color="auto"/>
              <w:bottom w:val="single" w:sz="4" w:space="0" w:color="auto"/>
              <w:right w:val="single" w:sz="4" w:space="0" w:color="auto"/>
            </w:tcBorders>
            <w:hideMark/>
          </w:tcPr>
          <w:p w14:paraId="05413A43" w14:textId="77777777" w:rsidR="001B130E" w:rsidRDefault="001B130E">
            <w:pPr>
              <w:pStyle w:val="TAL"/>
              <w:jc w:val="center"/>
              <w:rPr>
                <w:lang w:eastAsia="zh-CN"/>
              </w:rPr>
            </w:pPr>
            <w:bookmarkStart w:id="41" w:name="_MCCTEMPBM_CRPT88410117___4"/>
            <w:r>
              <w:t>O</w:t>
            </w:r>
            <w:bookmarkEnd w:id="41"/>
          </w:p>
        </w:tc>
        <w:tc>
          <w:tcPr>
            <w:tcW w:w="4773" w:type="dxa"/>
            <w:tcBorders>
              <w:top w:val="single" w:sz="4" w:space="0" w:color="auto"/>
              <w:left w:val="single" w:sz="4" w:space="0" w:color="auto"/>
              <w:bottom w:val="single" w:sz="4" w:space="0" w:color="auto"/>
              <w:right w:val="single" w:sz="4" w:space="0" w:color="auto"/>
            </w:tcBorders>
            <w:hideMark/>
          </w:tcPr>
          <w:p w14:paraId="3264BD02" w14:textId="77777777" w:rsidR="001B130E" w:rsidRDefault="001B130E">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DB3D70F" w14:textId="77777777" w:rsidR="001B130E" w:rsidRDefault="001B130E">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74E326A" w14:textId="77777777" w:rsidR="001B130E" w:rsidRDefault="001B130E">
            <w:pPr>
              <w:pStyle w:val="TAL"/>
              <w:jc w:val="center"/>
              <w:rPr>
                <w:lang w:eastAsia="en-GB"/>
              </w:rPr>
            </w:pPr>
            <w:r>
              <w:t>0</w:t>
            </w:r>
          </w:p>
        </w:tc>
      </w:tr>
      <w:tr w:rsidR="000C394F" w14:paraId="06BD4E22" w14:textId="77777777" w:rsidTr="001B130E">
        <w:trPr>
          <w:jc w:val="center"/>
          <w:ins w:id="42" w:author="Bruno Landais" w:date="2024-01-11T17:38:00Z"/>
        </w:trPr>
        <w:tc>
          <w:tcPr>
            <w:tcW w:w="1938" w:type="dxa"/>
            <w:tcBorders>
              <w:top w:val="single" w:sz="4" w:space="0" w:color="auto"/>
              <w:left w:val="single" w:sz="4" w:space="0" w:color="auto"/>
              <w:bottom w:val="single" w:sz="4" w:space="0" w:color="auto"/>
              <w:right w:val="single" w:sz="4" w:space="0" w:color="auto"/>
            </w:tcBorders>
          </w:tcPr>
          <w:p w14:paraId="483FCF59" w14:textId="62D7BD81" w:rsidR="000C394F" w:rsidRDefault="000C394F">
            <w:pPr>
              <w:pStyle w:val="TAL"/>
              <w:rPr>
                <w:ins w:id="43" w:author="Bruno Landais" w:date="2024-01-11T17:38:00Z"/>
              </w:rPr>
            </w:pPr>
            <w:ins w:id="44" w:author="Bruno Landais" w:date="2024-01-11T17:38: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5302536F" w14:textId="476D45A8" w:rsidR="000C394F" w:rsidRDefault="000C394F">
            <w:pPr>
              <w:pStyle w:val="TAL"/>
              <w:jc w:val="center"/>
              <w:rPr>
                <w:ins w:id="45" w:author="Bruno Landais" w:date="2024-01-11T17:38:00Z"/>
              </w:rPr>
            </w:pPr>
            <w:ins w:id="46" w:author="Bruno Landais" w:date="2024-01-11T17:38:00Z">
              <w:r>
                <w:t>O</w:t>
              </w:r>
            </w:ins>
          </w:p>
        </w:tc>
        <w:tc>
          <w:tcPr>
            <w:tcW w:w="4773" w:type="dxa"/>
            <w:tcBorders>
              <w:top w:val="single" w:sz="4" w:space="0" w:color="auto"/>
              <w:left w:val="single" w:sz="4" w:space="0" w:color="auto"/>
              <w:bottom w:val="single" w:sz="4" w:space="0" w:color="auto"/>
              <w:right w:val="single" w:sz="4" w:space="0" w:color="auto"/>
            </w:tcBorders>
          </w:tcPr>
          <w:p w14:paraId="1B47BBD1" w14:textId="38222872" w:rsidR="000C394F" w:rsidRDefault="000C394F">
            <w:pPr>
              <w:pStyle w:val="TAL"/>
              <w:rPr>
                <w:ins w:id="47" w:author="Bruno Landais" w:date="2024-01-11T17:38:00Z"/>
                <w:lang w:eastAsia="ja-JP"/>
              </w:rPr>
            </w:pPr>
            <w:ins w:id="48" w:author="Bruno Landais" w:date="2024-01-11T17:38:00Z">
              <w:r>
                <w:rPr>
                  <w:lang w:eastAsia="ja-JP"/>
                </w:rPr>
                <w:t xml:space="preserve">When present, </w:t>
              </w:r>
            </w:ins>
            <w:ins w:id="49" w:author="Bruno Landais" w:date="2024-01-11T18:23:00Z">
              <w:r w:rsidR="009B798A">
                <w:rPr>
                  <w:lang w:eastAsia="ja-JP"/>
                </w:rPr>
                <w:t>this IE</w:t>
              </w:r>
            </w:ins>
            <w:ins w:id="50" w:author="Bruno Landais" w:date="2024-01-11T17:38:00Z">
              <w:r>
                <w:rPr>
                  <w:lang w:eastAsia="ja-JP"/>
                </w:rPr>
                <w:t xml:space="preserve"> shall identify</w:t>
              </w:r>
            </w:ins>
            <w:ins w:id="51" w:author="Bruno Landais" w:date="2024-01-11T17:39:00Z">
              <w:r>
                <w:rPr>
                  <w:lang w:eastAsia="ja-JP"/>
                </w:rPr>
                <w:t xml:space="preserve"> the PDN connection context in the PGW-C/SMF</w:t>
              </w:r>
            </w:ins>
            <w:ins w:id="52" w:author="Bruno Landais" w:date="2024-01-11T17:40:00Z">
              <w:r w:rsidR="003A6BA7">
                <w:rPr>
                  <w:lang w:eastAsia="ja-JP"/>
                </w:rPr>
                <w:t xml:space="preserve"> (s</w:t>
              </w:r>
              <w:r>
                <w:rPr>
                  <w:lang w:eastAsia="ja-JP"/>
                </w:rPr>
                <w:t xml:space="preserve">ee </w:t>
              </w:r>
              <w:r w:rsidR="003A6BA7">
                <w:rPr>
                  <w:lang w:eastAsia="ja-JP"/>
                </w:rPr>
                <w:t>clause 31.2 of 3GPP TS 23.007 [17]).</w:t>
              </w:r>
            </w:ins>
          </w:p>
        </w:tc>
        <w:tc>
          <w:tcPr>
            <w:tcW w:w="1470" w:type="dxa"/>
            <w:tcBorders>
              <w:top w:val="single" w:sz="4" w:space="0" w:color="auto"/>
              <w:left w:val="single" w:sz="4" w:space="0" w:color="auto"/>
              <w:bottom w:val="single" w:sz="4" w:space="0" w:color="auto"/>
              <w:right w:val="single" w:sz="4" w:space="0" w:color="auto"/>
            </w:tcBorders>
          </w:tcPr>
          <w:p w14:paraId="29FD0962" w14:textId="6A7BFEC0" w:rsidR="000C394F" w:rsidRDefault="003A6BA7">
            <w:pPr>
              <w:pStyle w:val="TAL"/>
              <w:jc w:val="center"/>
              <w:rPr>
                <w:ins w:id="53" w:author="Bruno Landais" w:date="2024-01-11T17:38:00Z"/>
              </w:rPr>
            </w:pPr>
            <w:ins w:id="54" w:author="Bruno Landais" w:date="2024-01-11T17:40: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6B5DC0E0" w14:textId="243A6CB0" w:rsidR="000C394F" w:rsidRDefault="003A6BA7">
            <w:pPr>
              <w:pStyle w:val="TAL"/>
              <w:jc w:val="center"/>
              <w:rPr>
                <w:ins w:id="55" w:author="Bruno Landais" w:date="2024-01-11T17:38:00Z"/>
              </w:rPr>
            </w:pPr>
            <w:ins w:id="56" w:author="Bruno Landais" w:date="2024-01-11T17:41:00Z">
              <w:r>
                <w:t>0</w:t>
              </w:r>
            </w:ins>
          </w:p>
        </w:tc>
      </w:tr>
      <w:bookmarkEnd w:id="40"/>
      <w:tr w:rsidR="001B130E" w14:paraId="62183BF9" w14:textId="77777777" w:rsidTr="001B130E">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4F2BE5B5" w14:textId="77777777" w:rsidR="001B130E" w:rsidRDefault="001B130E">
            <w:pPr>
              <w:pStyle w:val="TAN"/>
            </w:pPr>
            <w:r>
              <w:t>NOTE:</w:t>
            </w:r>
            <w:r>
              <w:tab/>
              <w:t>Either the PGW Set FQDN IE</w:t>
            </w:r>
            <w:r>
              <w:rPr>
                <w:lang w:eastAsia="zh-CN"/>
              </w:rPr>
              <w:t xml:space="preserve">, the </w:t>
            </w:r>
            <w:r>
              <w:t>Alternative PGW-C/SMF IP Address IE, or the Alternative PGW-C/SMF FQDN IE shall be present.</w:t>
            </w:r>
          </w:p>
        </w:tc>
      </w:tr>
    </w:tbl>
    <w:p w14:paraId="01A7E9EE" w14:textId="77777777" w:rsidR="001B130E" w:rsidRDefault="001B130E" w:rsidP="00712E49">
      <w:pPr>
        <w:pStyle w:val="Heading2"/>
        <w:rPr>
          <w:lang w:val="en-US" w:eastAsia="zh-CN"/>
        </w:rPr>
      </w:pPr>
    </w:p>
    <w:p w14:paraId="07FC064B"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F2FD8" w14:textId="77777777" w:rsidR="001B130E" w:rsidRDefault="001B130E" w:rsidP="001B130E">
      <w:pPr>
        <w:pStyle w:val="Heading3"/>
      </w:pPr>
      <w:bookmarkStart w:id="57" w:name="_Toc19777497"/>
      <w:bookmarkStart w:id="58" w:name="_Toc27740794"/>
      <w:bookmarkStart w:id="59" w:name="_Toc36054173"/>
      <w:bookmarkStart w:id="60" w:name="_Toc44874049"/>
      <w:bookmarkStart w:id="61" w:name="_Toc51863027"/>
      <w:bookmarkStart w:id="62" w:name="_Toc57980456"/>
      <w:bookmarkStart w:id="63" w:name="_Toc155290696"/>
      <w:r>
        <w:t>7.2.3</w:t>
      </w:r>
      <w:r>
        <w:tab/>
        <w:t>Create Bearer Request</w:t>
      </w:r>
      <w:bookmarkEnd w:id="57"/>
      <w:bookmarkEnd w:id="58"/>
      <w:bookmarkEnd w:id="59"/>
      <w:bookmarkEnd w:id="60"/>
      <w:bookmarkEnd w:id="61"/>
      <w:bookmarkEnd w:id="62"/>
      <w:bookmarkEnd w:id="63"/>
    </w:p>
    <w:p w14:paraId="0D40A4D0" w14:textId="28B362B2" w:rsidR="00000EC0" w:rsidRPr="00EE3C73" w:rsidRDefault="00000EC0" w:rsidP="00000EC0">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0E8EF87F" w14:textId="77777777" w:rsidR="001B130E" w:rsidRDefault="001B130E" w:rsidP="001B130E">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50548F6E"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DFD963" w14:textId="77777777" w:rsidR="001B130E" w:rsidRDefault="001B130E">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FA36CC1"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2B8FEE06"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BAB21B6"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93288" w14:textId="77777777" w:rsidR="001B130E" w:rsidRDefault="001B130E">
            <w:pPr>
              <w:pStyle w:val="TAC"/>
            </w:pPr>
          </w:p>
        </w:tc>
      </w:tr>
      <w:tr w:rsidR="001B130E" w14:paraId="25360463"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70F4AE6"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0B92E87"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5B3AA3C5"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73A99548"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D0D2DB" w14:textId="77777777" w:rsidR="001B130E" w:rsidRDefault="001B130E">
            <w:pPr>
              <w:pStyle w:val="TAC"/>
            </w:pPr>
          </w:p>
        </w:tc>
      </w:tr>
      <w:tr w:rsidR="001B130E" w14:paraId="13AEFE1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45301DD"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F7B4218"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56A35F25"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485F2C5"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1BF51B9" w14:textId="77777777" w:rsidR="001B130E" w:rsidRDefault="001B130E">
            <w:pPr>
              <w:pStyle w:val="TAC"/>
            </w:pPr>
          </w:p>
        </w:tc>
      </w:tr>
      <w:tr w:rsidR="001B130E" w14:paraId="5E144566"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B56E165"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11B124"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4C57690"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6624CE7"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42D048C" w14:textId="77777777" w:rsidR="001B130E" w:rsidRDefault="001B130E">
            <w:pPr>
              <w:pStyle w:val="TAH"/>
            </w:pPr>
            <w:r>
              <w:t>Ins.</w:t>
            </w:r>
          </w:p>
        </w:tc>
      </w:tr>
      <w:tr w:rsidR="001B130E" w14:paraId="184D8AEF"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AB75264" w14:textId="77777777" w:rsidR="001B130E" w:rsidRDefault="001B130E">
            <w:pPr>
              <w:pStyle w:val="TAL"/>
            </w:pPr>
            <w:bookmarkStart w:id="64"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5E0953A" w14:textId="77777777" w:rsidR="001B130E" w:rsidRDefault="001B130E">
            <w:pPr>
              <w:pStyle w:val="TAL"/>
              <w:jc w:val="center"/>
            </w:pPr>
            <w:bookmarkStart w:id="65" w:name="_MCCTEMPBM_CRPT88410124___4"/>
            <w:r>
              <w:t>O</w:t>
            </w:r>
            <w:bookmarkEnd w:id="65"/>
          </w:p>
        </w:tc>
        <w:tc>
          <w:tcPr>
            <w:tcW w:w="4773" w:type="dxa"/>
            <w:tcBorders>
              <w:top w:val="single" w:sz="4" w:space="0" w:color="auto"/>
              <w:left w:val="single" w:sz="4" w:space="0" w:color="auto"/>
              <w:bottom w:val="single" w:sz="4" w:space="0" w:color="auto"/>
              <w:right w:val="single" w:sz="4" w:space="0" w:color="auto"/>
            </w:tcBorders>
            <w:hideMark/>
          </w:tcPr>
          <w:p w14:paraId="43C9B62D" w14:textId="77777777" w:rsidR="001B130E" w:rsidRDefault="001B130E">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2C5EA99A"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69D36D6" w14:textId="77777777" w:rsidR="001B130E" w:rsidRDefault="001B130E">
            <w:pPr>
              <w:pStyle w:val="TAL"/>
              <w:jc w:val="center"/>
            </w:pPr>
            <w:r>
              <w:t>0</w:t>
            </w:r>
          </w:p>
        </w:tc>
      </w:tr>
      <w:tr w:rsidR="001B130E" w14:paraId="18BC0B67"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1D7A878" w14:textId="77777777" w:rsidR="001B130E" w:rsidRDefault="001B130E">
            <w:pPr>
              <w:pStyle w:val="TAL"/>
            </w:pPr>
            <w:bookmarkStart w:id="66" w:name="_MCCTEMPBM_CRPT88410127___4" w:colFirst="3" w:colLast="3"/>
            <w:bookmarkEnd w:id="6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96705E4" w14:textId="77777777" w:rsidR="001B130E" w:rsidRDefault="001B130E">
            <w:pPr>
              <w:pStyle w:val="TAL"/>
              <w:jc w:val="center"/>
            </w:pPr>
            <w:bookmarkStart w:id="67" w:name="_MCCTEMPBM_CRPT88410126___4"/>
            <w:r>
              <w:t>O</w:t>
            </w:r>
            <w:bookmarkEnd w:id="67"/>
          </w:p>
        </w:tc>
        <w:tc>
          <w:tcPr>
            <w:tcW w:w="4773" w:type="dxa"/>
            <w:tcBorders>
              <w:top w:val="single" w:sz="4" w:space="0" w:color="auto"/>
              <w:left w:val="single" w:sz="4" w:space="0" w:color="auto"/>
              <w:bottom w:val="single" w:sz="4" w:space="0" w:color="auto"/>
              <w:right w:val="single" w:sz="4" w:space="0" w:color="auto"/>
            </w:tcBorders>
          </w:tcPr>
          <w:p w14:paraId="0059F73D" w14:textId="77777777" w:rsidR="001B130E" w:rsidRDefault="001B130E">
            <w:pPr>
              <w:pStyle w:val="TAL"/>
            </w:pPr>
            <w:r>
              <w:t>This IE may be included by a PGW if the list of alternative PGW-C/SMF IP addresses is changed.</w:t>
            </w:r>
          </w:p>
          <w:p w14:paraId="166E98EF" w14:textId="77777777" w:rsidR="001B130E" w:rsidRDefault="001B130E">
            <w:pPr>
              <w:pStyle w:val="TAL"/>
              <w:rPr>
                <w:lang w:eastAsia="ja-JP"/>
              </w:rPr>
            </w:pPr>
          </w:p>
          <w:p w14:paraId="2BEDBE07"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A9FD309"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06FF109"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17ECE46" w14:textId="77777777" w:rsidR="001B130E" w:rsidRDefault="001B130E">
            <w:pPr>
              <w:pStyle w:val="TAL"/>
              <w:jc w:val="center"/>
            </w:pPr>
            <w:r>
              <w:t>0</w:t>
            </w:r>
          </w:p>
        </w:tc>
      </w:tr>
      <w:tr w:rsidR="001B130E" w14:paraId="50022B25"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010E3C33" w14:textId="77777777" w:rsidR="001B130E" w:rsidRDefault="001B130E">
            <w:pPr>
              <w:pStyle w:val="TAL"/>
            </w:pPr>
            <w:bookmarkStart w:id="68" w:name="_MCCTEMPBM_CRPT88410129___4" w:colFirst="3" w:colLast="3"/>
            <w:bookmarkEnd w:id="6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A281279" w14:textId="77777777" w:rsidR="001B130E" w:rsidRDefault="001B130E">
            <w:pPr>
              <w:pStyle w:val="TAL"/>
              <w:jc w:val="center"/>
            </w:pPr>
            <w:bookmarkStart w:id="69" w:name="_MCCTEMPBM_CRPT88410128___4"/>
            <w:r>
              <w:rPr>
                <w:lang w:eastAsia="zh-CN"/>
              </w:rPr>
              <w:t>O</w:t>
            </w:r>
            <w:bookmarkEnd w:id="69"/>
          </w:p>
        </w:tc>
        <w:tc>
          <w:tcPr>
            <w:tcW w:w="4773" w:type="dxa"/>
            <w:tcBorders>
              <w:top w:val="single" w:sz="4" w:space="0" w:color="auto"/>
              <w:left w:val="single" w:sz="4" w:space="0" w:color="auto"/>
              <w:bottom w:val="single" w:sz="4" w:space="0" w:color="auto"/>
              <w:right w:val="single" w:sz="4" w:space="0" w:color="auto"/>
            </w:tcBorders>
          </w:tcPr>
          <w:p w14:paraId="0E596A4D" w14:textId="77777777" w:rsidR="001B130E" w:rsidRDefault="001B130E">
            <w:pPr>
              <w:pStyle w:val="TAL"/>
            </w:pPr>
            <w:r>
              <w:t>This IE may be included by a PGW if the list of alternative PGW-C/SMF FQDNs is changed.</w:t>
            </w:r>
          </w:p>
          <w:p w14:paraId="174FCFC0" w14:textId="77777777" w:rsidR="001B130E" w:rsidRDefault="001B130E">
            <w:pPr>
              <w:pStyle w:val="TAL"/>
            </w:pPr>
          </w:p>
          <w:p w14:paraId="6BE1A452" w14:textId="77777777" w:rsidR="001B130E" w:rsidRDefault="001B130E">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4A69BC63" w14:textId="77777777" w:rsidR="001B130E" w:rsidRDefault="001B130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56CF50F" w14:textId="77777777" w:rsidR="001B130E" w:rsidRDefault="001B130E">
            <w:pPr>
              <w:pStyle w:val="TAL"/>
              <w:jc w:val="center"/>
            </w:pPr>
            <w:r>
              <w:t>1</w:t>
            </w:r>
          </w:p>
        </w:tc>
      </w:tr>
      <w:tr w:rsidR="001B130E" w14:paraId="05AB3CB6"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E3E1D74" w14:textId="77777777" w:rsidR="001B130E" w:rsidRDefault="001B130E">
            <w:pPr>
              <w:pStyle w:val="TAL"/>
            </w:pPr>
            <w:bookmarkStart w:id="70" w:name="_MCCTEMPBM_CRPT88410131___4" w:colFirst="3" w:colLast="3"/>
            <w:bookmarkEnd w:id="68"/>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2FFCE460" w14:textId="77777777" w:rsidR="001B130E" w:rsidRDefault="001B130E">
            <w:pPr>
              <w:pStyle w:val="TAL"/>
              <w:jc w:val="center"/>
            </w:pPr>
            <w:bookmarkStart w:id="71" w:name="_MCCTEMPBM_CRPT88410130___4"/>
            <w:r>
              <w:t>C</w:t>
            </w:r>
            <w:bookmarkEnd w:id="71"/>
          </w:p>
        </w:tc>
        <w:tc>
          <w:tcPr>
            <w:tcW w:w="4773" w:type="dxa"/>
            <w:tcBorders>
              <w:top w:val="single" w:sz="4" w:space="0" w:color="auto"/>
              <w:left w:val="single" w:sz="4" w:space="0" w:color="auto"/>
              <w:bottom w:val="single" w:sz="4" w:space="0" w:color="auto"/>
              <w:right w:val="single" w:sz="4" w:space="0" w:color="auto"/>
            </w:tcBorders>
            <w:hideMark/>
          </w:tcPr>
          <w:p w14:paraId="13D20CD2" w14:textId="77777777" w:rsidR="001B130E" w:rsidRDefault="001B130E">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7C4294E0"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156453F" w14:textId="77777777" w:rsidR="001B130E" w:rsidRDefault="001B130E">
            <w:pPr>
              <w:pStyle w:val="TAL"/>
              <w:jc w:val="center"/>
            </w:pPr>
            <w:r>
              <w:t>1</w:t>
            </w:r>
          </w:p>
        </w:tc>
      </w:tr>
      <w:tr w:rsidR="001B130E" w14:paraId="48295D77"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1544B5C9" w14:textId="77777777" w:rsidR="001B130E" w:rsidRDefault="001B130E">
            <w:pPr>
              <w:pStyle w:val="TAL"/>
            </w:pPr>
            <w:bookmarkStart w:id="72" w:name="_MCCTEMPBM_CRPT88410134___4" w:colFirst="3" w:colLast="3"/>
            <w:bookmarkEnd w:id="70"/>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07FEA52F" w14:textId="77777777" w:rsidR="001B130E" w:rsidRDefault="001B130E">
            <w:pPr>
              <w:pStyle w:val="TAL"/>
              <w:jc w:val="center"/>
            </w:pPr>
            <w:bookmarkStart w:id="73" w:name="_MCCTEMPBM_CRPT88410132___4"/>
            <w:r>
              <w:t>O</w:t>
            </w:r>
            <w:bookmarkEnd w:id="73"/>
          </w:p>
        </w:tc>
        <w:tc>
          <w:tcPr>
            <w:tcW w:w="4773" w:type="dxa"/>
            <w:tcBorders>
              <w:top w:val="single" w:sz="4" w:space="0" w:color="auto"/>
              <w:left w:val="single" w:sz="4" w:space="0" w:color="auto"/>
              <w:bottom w:val="single" w:sz="4" w:space="0" w:color="auto"/>
              <w:right w:val="single" w:sz="4" w:space="0" w:color="auto"/>
            </w:tcBorders>
            <w:hideMark/>
          </w:tcPr>
          <w:p w14:paraId="4F13A249" w14:textId="77777777" w:rsidR="001B130E" w:rsidRDefault="001B130E">
            <w:pPr>
              <w:pStyle w:val="TAL"/>
            </w:pPr>
            <w:r>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3F45BCC9"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16844EE" w14:textId="77777777" w:rsidR="001B130E" w:rsidRDefault="001B130E">
            <w:pPr>
              <w:pStyle w:val="TAL"/>
              <w:jc w:val="center"/>
            </w:pPr>
            <w:r>
              <w:t>3</w:t>
            </w:r>
          </w:p>
        </w:tc>
      </w:tr>
      <w:tr w:rsidR="001B130E" w14:paraId="38D3E3F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5F37392" w14:textId="77777777" w:rsidR="001B130E" w:rsidRDefault="001B130E">
            <w:pPr>
              <w:pStyle w:val="TAL"/>
            </w:pPr>
            <w:bookmarkStart w:id="74" w:name="_MCCTEMPBM_CRPT88410136___4" w:colFirst="3" w:colLast="3"/>
            <w:bookmarkEnd w:id="72"/>
            <w:r>
              <w:t>PGW-C/SMF FQ-CSID</w:t>
            </w:r>
          </w:p>
        </w:tc>
        <w:tc>
          <w:tcPr>
            <w:tcW w:w="360" w:type="dxa"/>
            <w:tcBorders>
              <w:top w:val="single" w:sz="4" w:space="0" w:color="auto"/>
              <w:left w:val="single" w:sz="4" w:space="0" w:color="auto"/>
              <w:bottom w:val="single" w:sz="4" w:space="0" w:color="auto"/>
              <w:right w:val="single" w:sz="4" w:space="0" w:color="auto"/>
            </w:tcBorders>
            <w:hideMark/>
          </w:tcPr>
          <w:p w14:paraId="17A5A3F9" w14:textId="77777777" w:rsidR="001B130E" w:rsidRDefault="001B130E">
            <w:pPr>
              <w:pStyle w:val="TAL"/>
              <w:jc w:val="center"/>
            </w:pPr>
            <w:bookmarkStart w:id="75" w:name="_MCCTEMPBM_CRPT88410135___4"/>
            <w:r>
              <w:rPr>
                <w:rFonts w:eastAsia="SimSun"/>
                <w:szCs w:val="18"/>
              </w:rPr>
              <w:t>C</w:t>
            </w:r>
            <w:bookmarkEnd w:id="75"/>
          </w:p>
        </w:tc>
        <w:tc>
          <w:tcPr>
            <w:tcW w:w="4773" w:type="dxa"/>
            <w:tcBorders>
              <w:top w:val="single" w:sz="4" w:space="0" w:color="auto"/>
              <w:left w:val="single" w:sz="4" w:space="0" w:color="auto"/>
              <w:bottom w:val="single" w:sz="4" w:space="0" w:color="auto"/>
              <w:right w:val="single" w:sz="4" w:space="0" w:color="auto"/>
            </w:tcBorders>
          </w:tcPr>
          <w:p w14:paraId="48904BB7"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62B59786" w14:textId="77777777" w:rsidR="001B130E" w:rsidRDefault="001B130E">
            <w:pPr>
              <w:pStyle w:val="TAL"/>
              <w:rPr>
                <w:szCs w:val="18"/>
              </w:rPr>
            </w:pPr>
          </w:p>
          <w:p w14:paraId="6B82ED08" w14:textId="77777777" w:rsidR="001B130E" w:rsidRDefault="001B130E">
            <w:pPr>
              <w:pStyle w:val="TAL"/>
              <w:rPr>
                <w:szCs w:val="18"/>
              </w:rPr>
            </w:pPr>
            <w:r>
              <w:rPr>
                <w:szCs w:val="18"/>
              </w:rPr>
              <w:t>When present, it shall contain the</w:t>
            </w:r>
            <w:r>
              <w:t xml:space="preserve"> PGW-C/SMF FQ-CSID for which the PDN connections are requested to be re-established.</w:t>
            </w:r>
          </w:p>
          <w:p w14:paraId="18CC47B1" w14:textId="77777777" w:rsidR="001B130E" w:rsidRDefault="001B130E">
            <w:pPr>
              <w:pStyle w:val="TAL"/>
              <w:rPr>
                <w:szCs w:val="18"/>
              </w:rPr>
            </w:pPr>
          </w:p>
          <w:p w14:paraId="6FE70779" w14:textId="77777777" w:rsidR="001B130E" w:rsidRDefault="001B130E">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D169350" w14:textId="77777777" w:rsidR="001B130E" w:rsidRDefault="001B130E">
            <w:pPr>
              <w:pStyle w:val="TAL"/>
              <w:rPr>
                <w:szCs w:val="18"/>
              </w:rPr>
            </w:pPr>
          </w:p>
          <w:p w14:paraId="361E1C56" w14:textId="77777777" w:rsidR="001B130E" w:rsidRDefault="001B130E">
            <w:pPr>
              <w:pStyle w:val="TAL"/>
              <w:rPr>
                <w:szCs w:val="18"/>
              </w:rPr>
            </w:pPr>
            <w:r>
              <w:rPr>
                <w:szCs w:val="18"/>
              </w:rPr>
              <w:t>See also clause 31.6 of 3GPP TS 23.007 [17].</w:t>
            </w:r>
          </w:p>
          <w:p w14:paraId="3C31D287"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E66633A" w14:textId="77777777" w:rsidR="001B130E" w:rsidRDefault="001B130E">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8F98E46" w14:textId="77777777" w:rsidR="001B130E" w:rsidRDefault="001B130E">
            <w:pPr>
              <w:pStyle w:val="TAL"/>
              <w:jc w:val="center"/>
            </w:pPr>
            <w:r>
              <w:t>0</w:t>
            </w:r>
          </w:p>
        </w:tc>
      </w:tr>
      <w:tr w:rsidR="001B130E" w14:paraId="431668F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3DDD1C7" w14:textId="77777777" w:rsidR="001B130E" w:rsidRDefault="001B130E">
            <w:pPr>
              <w:pStyle w:val="TAL"/>
            </w:pPr>
            <w:bookmarkStart w:id="76" w:name="_MCCTEMPBM_CRPT88410138___4" w:colFirst="3" w:colLast="3"/>
            <w:bookmarkEnd w:id="74"/>
            <w:r>
              <w:t>Group Id</w:t>
            </w:r>
          </w:p>
        </w:tc>
        <w:tc>
          <w:tcPr>
            <w:tcW w:w="360" w:type="dxa"/>
            <w:tcBorders>
              <w:top w:val="single" w:sz="4" w:space="0" w:color="auto"/>
              <w:left w:val="single" w:sz="4" w:space="0" w:color="auto"/>
              <w:bottom w:val="single" w:sz="4" w:space="0" w:color="auto"/>
              <w:right w:val="single" w:sz="4" w:space="0" w:color="auto"/>
            </w:tcBorders>
            <w:hideMark/>
          </w:tcPr>
          <w:p w14:paraId="5FC57E9B" w14:textId="77777777" w:rsidR="001B130E" w:rsidRDefault="001B130E">
            <w:pPr>
              <w:pStyle w:val="TAL"/>
              <w:jc w:val="center"/>
            </w:pPr>
            <w:bookmarkStart w:id="77" w:name="_MCCTEMPBM_CRPT88410137___4"/>
            <w:r>
              <w:t>C</w:t>
            </w:r>
            <w:bookmarkEnd w:id="77"/>
          </w:p>
        </w:tc>
        <w:tc>
          <w:tcPr>
            <w:tcW w:w="4773" w:type="dxa"/>
            <w:tcBorders>
              <w:top w:val="single" w:sz="4" w:space="0" w:color="auto"/>
              <w:left w:val="single" w:sz="4" w:space="0" w:color="auto"/>
              <w:bottom w:val="single" w:sz="4" w:space="0" w:color="auto"/>
              <w:right w:val="single" w:sz="4" w:space="0" w:color="auto"/>
            </w:tcBorders>
          </w:tcPr>
          <w:p w14:paraId="3696ECCE"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57077546" w14:textId="77777777" w:rsidR="001B130E" w:rsidRDefault="001B130E">
            <w:pPr>
              <w:pStyle w:val="TAL"/>
              <w:rPr>
                <w:szCs w:val="18"/>
              </w:rPr>
            </w:pPr>
          </w:p>
          <w:p w14:paraId="542AE17C" w14:textId="77777777" w:rsidR="001B130E" w:rsidRDefault="001B130E">
            <w:pPr>
              <w:pStyle w:val="TAL"/>
            </w:pPr>
            <w:r>
              <w:rPr>
                <w:szCs w:val="18"/>
              </w:rPr>
              <w:t>When present, it shall contain the</w:t>
            </w:r>
            <w:r>
              <w:t xml:space="preserve"> Group Id for which the PDN connections are requested to be re-established.</w:t>
            </w:r>
          </w:p>
          <w:p w14:paraId="0C1930D6" w14:textId="77777777" w:rsidR="001B130E" w:rsidRDefault="001B130E">
            <w:pPr>
              <w:pStyle w:val="TAL"/>
            </w:pPr>
          </w:p>
          <w:p w14:paraId="3D732C9A" w14:textId="77777777" w:rsidR="001B130E" w:rsidRDefault="001B130E">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682E5E4" w14:textId="77777777" w:rsidR="001B130E" w:rsidRDefault="001B130E">
            <w:pPr>
              <w:pStyle w:val="TAL"/>
            </w:pPr>
          </w:p>
          <w:p w14:paraId="66BA1C6A" w14:textId="77777777" w:rsidR="001B130E" w:rsidRDefault="001B130E">
            <w:pPr>
              <w:pStyle w:val="TAL"/>
              <w:rPr>
                <w:szCs w:val="18"/>
              </w:rPr>
            </w:pPr>
            <w:r>
              <w:rPr>
                <w:szCs w:val="18"/>
              </w:rPr>
              <w:t>See also clause 31.6 of 3GPP TS 23.007 [17].</w:t>
            </w:r>
          </w:p>
          <w:p w14:paraId="0CE0FE61"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E8B89FC"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A394B9C" w14:textId="77777777" w:rsidR="001B130E" w:rsidRDefault="001B130E">
            <w:pPr>
              <w:pStyle w:val="TAL"/>
              <w:jc w:val="center"/>
            </w:pPr>
            <w:r>
              <w:t>0</w:t>
            </w:r>
          </w:p>
        </w:tc>
      </w:tr>
      <w:tr w:rsidR="001B130E" w14:paraId="30477B9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DC524D8" w14:textId="77777777" w:rsidR="001B130E" w:rsidRDefault="001B130E">
            <w:pPr>
              <w:pStyle w:val="TAL"/>
            </w:pPr>
            <w:bookmarkStart w:id="78" w:name="_MCCTEMPBM_CRPT88410140___4" w:colFirst="3" w:colLast="3"/>
            <w:bookmarkEnd w:id="76"/>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F2341E5" w14:textId="77777777" w:rsidR="001B130E" w:rsidRDefault="001B130E">
            <w:pPr>
              <w:pStyle w:val="TAL"/>
              <w:jc w:val="center"/>
            </w:pPr>
            <w:bookmarkStart w:id="79" w:name="_MCCTEMPBM_CRPT88410139___4"/>
            <w:r>
              <w:t>C</w:t>
            </w:r>
            <w:bookmarkEnd w:id="79"/>
          </w:p>
        </w:tc>
        <w:tc>
          <w:tcPr>
            <w:tcW w:w="4773" w:type="dxa"/>
            <w:tcBorders>
              <w:top w:val="single" w:sz="4" w:space="0" w:color="auto"/>
              <w:left w:val="single" w:sz="4" w:space="0" w:color="auto"/>
              <w:bottom w:val="single" w:sz="4" w:space="0" w:color="auto"/>
              <w:right w:val="single" w:sz="4" w:space="0" w:color="auto"/>
            </w:tcBorders>
          </w:tcPr>
          <w:p w14:paraId="26A3B659"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71974B19" w14:textId="77777777" w:rsidR="001B130E" w:rsidRDefault="001B130E">
            <w:pPr>
              <w:pStyle w:val="TAL"/>
              <w:rPr>
                <w:szCs w:val="18"/>
              </w:rPr>
            </w:pPr>
          </w:p>
          <w:p w14:paraId="5428E4F5" w14:textId="77777777" w:rsidR="001B130E" w:rsidRDefault="001B130E">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FE473FB" w14:textId="77777777" w:rsidR="001B130E" w:rsidRDefault="001B130E">
            <w:pPr>
              <w:pStyle w:val="TAL"/>
              <w:rPr>
                <w:szCs w:val="18"/>
              </w:rPr>
            </w:pPr>
            <w:r>
              <w:rPr>
                <w:szCs w:val="18"/>
              </w:rPr>
              <w:t>See also clause 31.6 of 3GPP TS 23.007 [17].</w:t>
            </w:r>
          </w:p>
          <w:p w14:paraId="3A422A04"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752C062"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CAB3CC7" w14:textId="77777777" w:rsidR="001B130E" w:rsidRDefault="001B130E">
            <w:pPr>
              <w:pStyle w:val="TAL"/>
              <w:jc w:val="center"/>
            </w:pPr>
            <w:r>
              <w:t>2</w:t>
            </w:r>
          </w:p>
        </w:tc>
      </w:tr>
      <w:tr w:rsidR="001B130E" w14:paraId="76CCEB25"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15CBC13" w14:textId="77777777" w:rsidR="001B130E" w:rsidRDefault="001B130E">
            <w:pPr>
              <w:pStyle w:val="TAL"/>
            </w:pPr>
            <w:bookmarkStart w:id="80" w:name="_MCCTEMPBM_CRPT88410142___4" w:colFirst="3" w:colLast="3"/>
            <w:bookmarkEnd w:id="78"/>
            <w:r>
              <w:t>New Group Id</w:t>
            </w:r>
          </w:p>
        </w:tc>
        <w:tc>
          <w:tcPr>
            <w:tcW w:w="360" w:type="dxa"/>
            <w:tcBorders>
              <w:top w:val="single" w:sz="4" w:space="0" w:color="auto"/>
              <w:left w:val="single" w:sz="4" w:space="0" w:color="auto"/>
              <w:bottom w:val="single" w:sz="4" w:space="0" w:color="auto"/>
              <w:right w:val="single" w:sz="4" w:space="0" w:color="auto"/>
            </w:tcBorders>
            <w:hideMark/>
          </w:tcPr>
          <w:p w14:paraId="1DA8008B" w14:textId="77777777" w:rsidR="001B130E" w:rsidRDefault="001B130E">
            <w:pPr>
              <w:pStyle w:val="TAL"/>
              <w:jc w:val="center"/>
            </w:pPr>
            <w:bookmarkStart w:id="81" w:name="_MCCTEMPBM_CRPT88410141___4"/>
            <w:r>
              <w:t>O</w:t>
            </w:r>
            <w:bookmarkEnd w:id="81"/>
          </w:p>
        </w:tc>
        <w:tc>
          <w:tcPr>
            <w:tcW w:w="4773" w:type="dxa"/>
            <w:tcBorders>
              <w:top w:val="single" w:sz="4" w:space="0" w:color="auto"/>
              <w:left w:val="single" w:sz="4" w:space="0" w:color="auto"/>
              <w:bottom w:val="single" w:sz="4" w:space="0" w:color="auto"/>
              <w:right w:val="single" w:sz="4" w:space="0" w:color="auto"/>
            </w:tcBorders>
          </w:tcPr>
          <w:p w14:paraId="51298D97" w14:textId="77777777" w:rsidR="001B130E" w:rsidRDefault="001B130E">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4229C36E" w14:textId="77777777" w:rsidR="001B130E" w:rsidRDefault="001B130E">
            <w:pPr>
              <w:pStyle w:val="TAL"/>
              <w:rPr>
                <w:lang w:eastAsia="ja-JP"/>
              </w:rPr>
            </w:pPr>
          </w:p>
          <w:p w14:paraId="573B2A2D" w14:textId="77777777" w:rsidR="001B130E" w:rsidRDefault="001B130E">
            <w:pPr>
              <w:pStyle w:val="TAL"/>
              <w:rPr>
                <w:szCs w:val="18"/>
                <w:lang w:eastAsia="en-GB"/>
              </w:rPr>
            </w:pPr>
            <w:r>
              <w:rPr>
                <w:szCs w:val="18"/>
              </w:rPr>
              <w:t>See also clause 31.6 of 3GPP TS 23.007 [17].</w:t>
            </w:r>
          </w:p>
          <w:p w14:paraId="13CDEAAD"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DB098A8"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ADD4C82" w14:textId="77777777" w:rsidR="001B130E" w:rsidRDefault="001B130E">
            <w:pPr>
              <w:pStyle w:val="TAL"/>
              <w:jc w:val="center"/>
            </w:pPr>
            <w:r>
              <w:t>1</w:t>
            </w:r>
          </w:p>
        </w:tc>
      </w:tr>
      <w:tr w:rsidR="003A6BA7" w14:paraId="3989A300" w14:textId="77777777" w:rsidTr="001B130E">
        <w:trPr>
          <w:jc w:val="center"/>
          <w:ins w:id="82" w:author="Bruno Landais" w:date="2024-01-11T17:41:00Z"/>
        </w:trPr>
        <w:tc>
          <w:tcPr>
            <w:tcW w:w="1938" w:type="dxa"/>
            <w:tcBorders>
              <w:top w:val="single" w:sz="4" w:space="0" w:color="auto"/>
              <w:left w:val="single" w:sz="4" w:space="0" w:color="auto"/>
              <w:bottom w:val="single" w:sz="4" w:space="0" w:color="auto"/>
              <w:right w:val="single" w:sz="4" w:space="0" w:color="auto"/>
            </w:tcBorders>
          </w:tcPr>
          <w:p w14:paraId="5AF176A5" w14:textId="2BB67361" w:rsidR="003A6BA7" w:rsidRDefault="003A6BA7" w:rsidP="003A6BA7">
            <w:pPr>
              <w:pStyle w:val="TAL"/>
              <w:rPr>
                <w:ins w:id="83" w:author="Bruno Landais" w:date="2024-01-11T17:41:00Z"/>
              </w:rPr>
            </w:pPr>
            <w:ins w:id="84" w:author="Bruno Landais" w:date="2024-01-11T17:41: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7C6174A0" w14:textId="117510D4" w:rsidR="003A6BA7" w:rsidRDefault="003A6BA7" w:rsidP="003A6BA7">
            <w:pPr>
              <w:pStyle w:val="TAL"/>
              <w:jc w:val="center"/>
              <w:rPr>
                <w:ins w:id="85" w:author="Bruno Landais" w:date="2024-01-11T17:41:00Z"/>
              </w:rPr>
            </w:pPr>
            <w:ins w:id="86" w:author="Bruno Landais" w:date="2024-01-11T17:41:00Z">
              <w:r>
                <w:t>O</w:t>
              </w:r>
            </w:ins>
          </w:p>
        </w:tc>
        <w:tc>
          <w:tcPr>
            <w:tcW w:w="4773" w:type="dxa"/>
            <w:tcBorders>
              <w:top w:val="single" w:sz="4" w:space="0" w:color="auto"/>
              <w:left w:val="single" w:sz="4" w:space="0" w:color="auto"/>
              <w:bottom w:val="single" w:sz="4" w:space="0" w:color="auto"/>
              <w:right w:val="single" w:sz="4" w:space="0" w:color="auto"/>
            </w:tcBorders>
          </w:tcPr>
          <w:p w14:paraId="41C4126A" w14:textId="55050630" w:rsidR="003A6BA7" w:rsidRDefault="003A6BA7" w:rsidP="003A6BA7">
            <w:pPr>
              <w:pStyle w:val="TAL"/>
              <w:rPr>
                <w:ins w:id="87" w:author="Bruno Landais" w:date="2024-01-11T17:41:00Z"/>
                <w:lang w:eastAsia="ja-JP"/>
              </w:rPr>
            </w:pPr>
            <w:ins w:id="88" w:author="Bruno Landais" w:date="2024-01-11T17:41:00Z">
              <w:r>
                <w:t xml:space="preserve">This IE may be included by a PGW-C/SMF if the Session Reference is changed.  </w:t>
              </w:r>
            </w:ins>
          </w:p>
        </w:tc>
        <w:tc>
          <w:tcPr>
            <w:tcW w:w="1470" w:type="dxa"/>
            <w:tcBorders>
              <w:top w:val="single" w:sz="4" w:space="0" w:color="auto"/>
              <w:left w:val="single" w:sz="4" w:space="0" w:color="auto"/>
              <w:bottom w:val="single" w:sz="4" w:space="0" w:color="auto"/>
              <w:right w:val="single" w:sz="4" w:space="0" w:color="auto"/>
            </w:tcBorders>
          </w:tcPr>
          <w:p w14:paraId="1A0342C1" w14:textId="291DF56D" w:rsidR="003A6BA7" w:rsidRDefault="003A6BA7" w:rsidP="003A6BA7">
            <w:pPr>
              <w:pStyle w:val="TAL"/>
              <w:jc w:val="center"/>
              <w:rPr>
                <w:ins w:id="89" w:author="Bruno Landais" w:date="2024-01-11T17:41:00Z"/>
              </w:rPr>
            </w:pPr>
            <w:ins w:id="90" w:author="Bruno Landais" w:date="2024-01-11T17:41: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0A249C37" w14:textId="7D5D19A8" w:rsidR="003A6BA7" w:rsidRDefault="003A6BA7" w:rsidP="003A6BA7">
            <w:pPr>
              <w:pStyle w:val="TAL"/>
              <w:jc w:val="center"/>
              <w:rPr>
                <w:ins w:id="91" w:author="Bruno Landais" w:date="2024-01-11T17:41:00Z"/>
              </w:rPr>
            </w:pPr>
            <w:ins w:id="92" w:author="Bruno Landais" w:date="2024-01-11T17:41:00Z">
              <w:r>
                <w:t>0</w:t>
              </w:r>
            </w:ins>
          </w:p>
        </w:tc>
      </w:tr>
      <w:bookmarkEnd w:id="80"/>
    </w:tbl>
    <w:p w14:paraId="468D09DC" w14:textId="77777777" w:rsidR="001B130E" w:rsidRDefault="001B130E" w:rsidP="001B130E">
      <w:pPr>
        <w:rPr>
          <w:lang w:val="en-US" w:eastAsia="zh-CN"/>
        </w:rPr>
      </w:pPr>
    </w:p>
    <w:p w14:paraId="76792E37" w14:textId="77777777" w:rsidR="001B130E" w:rsidRDefault="001B130E" w:rsidP="001B130E">
      <w:pPr>
        <w:rPr>
          <w:lang w:val="en-US" w:eastAsia="zh-CN"/>
        </w:rPr>
      </w:pPr>
    </w:p>
    <w:p w14:paraId="7D69E1E3"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24F33E" w14:textId="77777777" w:rsidR="001B130E" w:rsidRDefault="001B130E" w:rsidP="001B130E">
      <w:pPr>
        <w:pStyle w:val="Heading3"/>
        <w:rPr>
          <w:lang w:eastAsia="zh-CN"/>
        </w:rPr>
      </w:pPr>
      <w:bookmarkStart w:id="93" w:name="_Toc19777502"/>
      <w:bookmarkStart w:id="94" w:name="_Toc27740799"/>
      <w:bookmarkStart w:id="95" w:name="_Toc36054178"/>
      <w:bookmarkStart w:id="96" w:name="_Toc44874054"/>
      <w:bookmarkStart w:id="97" w:name="_Toc51863032"/>
      <w:bookmarkStart w:id="98" w:name="_Toc57980461"/>
      <w:bookmarkStart w:id="99" w:name="_Toc155290701"/>
      <w:r>
        <w:rPr>
          <w:lang w:eastAsia="zh-CN"/>
        </w:rPr>
        <w:t>7.2.8</w:t>
      </w:r>
      <w:r>
        <w:rPr>
          <w:lang w:eastAsia="zh-CN"/>
        </w:rPr>
        <w:tab/>
        <w:t>Modify Bearer Response</w:t>
      </w:r>
      <w:bookmarkEnd w:id="93"/>
      <w:bookmarkEnd w:id="94"/>
      <w:bookmarkEnd w:id="95"/>
      <w:bookmarkEnd w:id="96"/>
      <w:bookmarkEnd w:id="97"/>
      <w:bookmarkEnd w:id="98"/>
      <w:bookmarkEnd w:id="99"/>
    </w:p>
    <w:p w14:paraId="1AF059D0" w14:textId="57473568" w:rsidR="00000EC0" w:rsidRPr="00EE3C73" w:rsidRDefault="00000EC0" w:rsidP="00000EC0">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76EA70A5" w14:textId="77777777" w:rsidR="00000EC0" w:rsidRDefault="00000EC0" w:rsidP="001B130E">
      <w:pPr>
        <w:rPr>
          <w:lang w:eastAsia="zh-CN"/>
        </w:rPr>
      </w:pPr>
    </w:p>
    <w:p w14:paraId="6A88EE4E" w14:textId="77777777" w:rsidR="001B130E" w:rsidRDefault="001B130E" w:rsidP="001B130E">
      <w:pPr>
        <w:pStyle w:val="TH"/>
      </w:pPr>
      <w:r>
        <w:lastRenderedPageBreak/>
        <w:t xml:space="preserve">Table 7.2.8-6: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07F938D3"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22B0F63" w14:textId="77777777" w:rsidR="001B130E" w:rsidRDefault="001B130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8FA15C4"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5D21E102"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7C1FDA3"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2C5657" w14:textId="77777777" w:rsidR="001B130E" w:rsidRDefault="001B130E">
            <w:pPr>
              <w:pStyle w:val="TAC"/>
            </w:pPr>
          </w:p>
        </w:tc>
      </w:tr>
      <w:tr w:rsidR="001B130E" w14:paraId="1B246CC6"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F05BBBC"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000745"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0E23B22B"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0A76D5C5"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F3983F" w14:textId="77777777" w:rsidR="001B130E" w:rsidRDefault="001B130E">
            <w:pPr>
              <w:pStyle w:val="TAC"/>
            </w:pPr>
          </w:p>
        </w:tc>
      </w:tr>
      <w:tr w:rsidR="001B130E" w14:paraId="407CFF27"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F6DB122"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E3150F4"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14FB4DD3"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7E55F70"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58AFF9E" w14:textId="77777777" w:rsidR="001B130E" w:rsidRDefault="001B130E">
            <w:pPr>
              <w:pStyle w:val="TAC"/>
            </w:pPr>
          </w:p>
        </w:tc>
      </w:tr>
      <w:tr w:rsidR="001B130E" w14:paraId="44731F6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16556232"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4A4E8A3"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7D9234"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D5E9853"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1069447" w14:textId="77777777" w:rsidR="001B130E" w:rsidRDefault="001B130E">
            <w:pPr>
              <w:pStyle w:val="TAH"/>
            </w:pPr>
            <w:r>
              <w:t>Ins.</w:t>
            </w:r>
          </w:p>
        </w:tc>
      </w:tr>
      <w:tr w:rsidR="001B130E" w14:paraId="4FF62C0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0F8810A1" w14:textId="77777777" w:rsidR="001B130E" w:rsidRDefault="001B130E">
            <w:pPr>
              <w:pStyle w:val="TAL"/>
            </w:pPr>
            <w:bookmarkStart w:id="100" w:name="_MCCTEMPBM_CRPT88410186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1F2A709" w14:textId="77777777" w:rsidR="001B130E" w:rsidRDefault="001B130E">
            <w:pPr>
              <w:pStyle w:val="TAL"/>
              <w:jc w:val="center"/>
            </w:pPr>
            <w:bookmarkStart w:id="101" w:name="_MCCTEMPBM_CRPT88410185___4"/>
            <w:r>
              <w:t>C</w:t>
            </w:r>
            <w:bookmarkEnd w:id="101"/>
          </w:p>
        </w:tc>
        <w:tc>
          <w:tcPr>
            <w:tcW w:w="4773" w:type="dxa"/>
            <w:tcBorders>
              <w:top w:val="single" w:sz="4" w:space="0" w:color="auto"/>
              <w:left w:val="single" w:sz="4" w:space="0" w:color="auto"/>
              <w:bottom w:val="single" w:sz="4" w:space="0" w:color="auto"/>
              <w:right w:val="single" w:sz="4" w:space="0" w:color="auto"/>
            </w:tcBorders>
            <w:hideMark/>
          </w:tcPr>
          <w:p w14:paraId="04FEE71B" w14:textId="77777777" w:rsidR="001B130E" w:rsidRDefault="001B130E">
            <w:pPr>
              <w:pStyle w:val="TAL"/>
            </w:pPr>
            <w:r>
              <w:t>When present, this IE shall contain the PGW Set FQDN of the PGW-C/SMF set to which the PGW-C/SMF belongs.</w:t>
            </w:r>
          </w:p>
          <w:p w14:paraId="41F49A66"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FD41F9B"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7CD745E" w14:textId="77777777" w:rsidR="001B130E" w:rsidRDefault="001B130E">
            <w:pPr>
              <w:pStyle w:val="TAL"/>
              <w:jc w:val="center"/>
            </w:pPr>
            <w:r>
              <w:t>0</w:t>
            </w:r>
          </w:p>
        </w:tc>
      </w:tr>
      <w:tr w:rsidR="001B130E" w14:paraId="01BCCB0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2045912" w14:textId="77777777" w:rsidR="001B130E" w:rsidRDefault="001B130E">
            <w:pPr>
              <w:pStyle w:val="TAL"/>
            </w:pPr>
            <w:bookmarkStart w:id="102" w:name="_MCCTEMPBM_CRPT88410188___4" w:colFirst="3" w:colLast="3"/>
            <w:bookmarkEnd w:id="10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BD9CE6B" w14:textId="77777777" w:rsidR="001B130E" w:rsidRDefault="001B130E">
            <w:pPr>
              <w:pStyle w:val="TAL"/>
              <w:jc w:val="center"/>
            </w:pPr>
            <w:bookmarkStart w:id="103" w:name="_MCCTEMPBM_CRPT88410187___4"/>
            <w:r>
              <w:t>C</w:t>
            </w:r>
            <w:bookmarkEnd w:id="103"/>
          </w:p>
        </w:tc>
        <w:tc>
          <w:tcPr>
            <w:tcW w:w="4773" w:type="dxa"/>
            <w:tcBorders>
              <w:top w:val="single" w:sz="4" w:space="0" w:color="auto"/>
              <w:left w:val="single" w:sz="4" w:space="0" w:color="auto"/>
              <w:bottom w:val="single" w:sz="4" w:space="0" w:color="auto"/>
              <w:right w:val="single" w:sz="4" w:space="0" w:color="auto"/>
            </w:tcBorders>
            <w:hideMark/>
          </w:tcPr>
          <w:p w14:paraId="1DD0D8A2" w14:textId="77777777" w:rsidR="001B130E" w:rsidRDefault="001B130E">
            <w:pPr>
              <w:pStyle w:val="TAL"/>
            </w:pPr>
            <w:r>
              <w:rPr>
                <w:lang w:eastAsia="ja-JP"/>
              </w:rPr>
              <w:t xml:space="preserve">When present, this IE shall contain alternative PGW-C/SMF IP addresses within the PGW-C/SMF set </w:t>
            </w:r>
            <w:r>
              <w:t>to which the PGW-C/SMF belongs.</w:t>
            </w:r>
          </w:p>
          <w:p w14:paraId="701378C5" w14:textId="77777777" w:rsidR="001B130E" w:rsidRDefault="001B130E">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60D0711" w14:textId="77777777" w:rsidR="001B130E" w:rsidRDefault="001B130E">
            <w:pPr>
              <w:pStyle w:val="TAL"/>
              <w:rPr>
                <w:rFonts w:eastAsia="Batang" w:cs="Arial"/>
                <w:szCs w:val="18"/>
              </w:rPr>
            </w:pPr>
            <w:r>
              <w:rPr>
                <w:rFonts w:eastAsia="Batang" w:cs="Arial"/>
                <w:szCs w:val="18"/>
              </w:rPr>
              <w:t>(NOTE)</w:t>
            </w:r>
          </w:p>
        </w:tc>
        <w:tc>
          <w:tcPr>
            <w:tcW w:w="1470" w:type="dxa"/>
            <w:tcBorders>
              <w:top w:val="single" w:sz="4" w:space="0" w:color="auto"/>
              <w:left w:val="single" w:sz="4" w:space="0" w:color="auto"/>
              <w:bottom w:val="single" w:sz="4" w:space="0" w:color="auto"/>
              <w:right w:val="single" w:sz="4" w:space="0" w:color="auto"/>
            </w:tcBorders>
            <w:hideMark/>
          </w:tcPr>
          <w:p w14:paraId="2CD4E76D"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EBF08AD" w14:textId="77777777" w:rsidR="001B130E" w:rsidRDefault="001B130E">
            <w:pPr>
              <w:pStyle w:val="TAL"/>
              <w:jc w:val="center"/>
            </w:pPr>
            <w:r>
              <w:t>0</w:t>
            </w:r>
          </w:p>
        </w:tc>
      </w:tr>
      <w:tr w:rsidR="001B130E" w14:paraId="69536188"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2C4F6CD" w14:textId="77777777" w:rsidR="001B130E" w:rsidRDefault="001B130E">
            <w:pPr>
              <w:pStyle w:val="TAL"/>
            </w:pPr>
            <w:bookmarkStart w:id="104" w:name="_MCCTEMPBM_CRPT88410190___4" w:colFirst="3" w:colLast="3"/>
            <w:bookmarkEnd w:id="10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93CDF9C" w14:textId="77777777" w:rsidR="001B130E" w:rsidRDefault="001B130E">
            <w:pPr>
              <w:pStyle w:val="TAL"/>
              <w:jc w:val="center"/>
            </w:pPr>
            <w:bookmarkStart w:id="105" w:name="_MCCTEMPBM_CRPT88410189___4"/>
            <w:r>
              <w:rPr>
                <w:lang w:eastAsia="zh-CN"/>
              </w:rPr>
              <w:t>C</w:t>
            </w:r>
            <w:bookmarkEnd w:id="105"/>
          </w:p>
        </w:tc>
        <w:tc>
          <w:tcPr>
            <w:tcW w:w="4773" w:type="dxa"/>
            <w:tcBorders>
              <w:top w:val="single" w:sz="4" w:space="0" w:color="auto"/>
              <w:left w:val="single" w:sz="4" w:space="0" w:color="auto"/>
              <w:bottom w:val="single" w:sz="4" w:space="0" w:color="auto"/>
              <w:right w:val="single" w:sz="4" w:space="0" w:color="auto"/>
            </w:tcBorders>
          </w:tcPr>
          <w:p w14:paraId="4F5B1294" w14:textId="77777777" w:rsidR="001B130E" w:rsidRDefault="001B130E">
            <w:pPr>
              <w:pStyle w:val="TAL"/>
            </w:pPr>
            <w:r>
              <w:rPr>
                <w:lang w:eastAsia="ja-JP"/>
              </w:rPr>
              <w:t xml:space="preserve">When present, this IE shall contain alternative PGW-C/SMF FQDN within the PGW-C/SMF set </w:t>
            </w:r>
            <w:r>
              <w:t>to which the PGW-C/SMF belongs.</w:t>
            </w:r>
          </w:p>
          <w:p w14:paraId="73E4865D" w14:textId="77777777" w:rsidR="001B130E" w:rsidRDefault="001B130E">
            <w:pPr>
              <w:pStyle w:val="TAL"/>
            </w:pPr>
          </w:p>
          <w:p w14:paraId="21038C62" w14:textId="77777777" w:rsidR="001B130E" w:rsidRDefault="001B130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202D42FA" w14:textId="77777777" w:rsidR="001B130E" w:rsidRDefault="001B130E">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36F2D37" w14:textId="77777777" w:rsidR="001B130E" w:rsidRDefault="001B130E">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B2659E4" w14:textId="77777777" w:rsidR="001B130E" w:rsidRDefault="001B130E">
            <w:pPr>
              <w:pStyle w:val="TAL"/>
              <w:jc w:val="center"/>
            </w:pPr>
            <w:r>
              <w:t>1</w:t>
            </w:r>
          </w:p>
        </w:tc>
      </w:tr>
      <w:tr w:rsidR="001B130E" w14:paraId="4CF21BA2"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ED19937" w14:textId="77777777" w:rsidR="001B130E" w:rsidRDefault="001B130E">
            <w:pPr>
              <w:pStyle w:val="TAL"/>
            </w:pPr>
            <w:bookmarkStart w:id="106" w:name="_MCCTEMPBM_CRPT88410192___4" w:colFirst="3" w:colLast="3"/>
            <w:bookmarkEnd w:id="104"/>
            <w:r>
              <w:t>Group Id</w:t>
            </w:r>
          </w:p>
        </w:tc>
        <w:tc>
          <w:tcPr>
            <w:tcW w:w="360" w:type="dxa"/>
            <w:tcBorders>
              <w:top w:val="single" w:sz="4" w:space="0" w:color="auto"/>
              <w:left w:val="single" w:sz="4" w:space="0" w:color="auto"/>
              <w:bottom w:val="single" w:sz="4" w:space="0" w:color="auto"/>
              <w:right w:val="single" w:sz="4" w:space="0" w:color="auto"/>
            </w:tcBorders>
            <w:hideMark/>
          </w:tcPr>
          <w:p w14:paraId="09EFA1A9" w14:textId="77777777" w:rsidR="001B130E" w:rsidRDefault="001B130E">
            <w:pPr>
              <w:pStyle w:val="TAL"/>
              <w:jc w:val="center"/>
              <w:rPr>
                <w:lang w:eastAsia="zh-CN"/>
              </w:rPr>
            </w:pPr>
            <w:bookmarkStart w:id="107" w:name="_MCCTEMPBM_CRPT88410191___4"/>
            <w:r>
              <w:t>O</w:t>
            </w:r>
            <w:bookmarkEnd w:id="107"/>
          </w:p>
        </w:tc>
        <w:tc>
          <w:tcPr>
            <w:tcW w:w="4773" w:type="dxa"/>
            <w:tcBorders>
              <w:top w:val="single" w:sz="4" w:space="0" w:color="auto"/>
              <w:left w:val="single" w:sz="4" w:space="0" w:color="auto"/>
              <w:bottom w:val="single" w:sz="4" w:space="0" w:color="auto"/>
              <w:right w:val="single" w:sz="4" w:space="0" w:color="auto"/>
            </w:tcBorders>
          </w:tcPr>
          <w:p w14:paraId="4919793B" w14:textId="77777777" w:rsidR="001B130E" w:rsidRDefault="001B130E">
            <w:pPr>
              <w:pStyle w:val="TAL"/>
              <w:rPr>
                <w:lang w:eastAsia="ja-JP"/>
              </w:rPr>
            </w:pPr>
            <w:r>
              <w:rPr>
                <w:lang w:eastAsia="ja-JP"/>
              </w:rPr>
              <w:t>When present, this IE shall identify the group to which the PDN connection pertains (see clause 31.6 of 3GPP TS 23.007 [17]).</w:t>
            </w:r>
          </w:p>
          <w:p w14:paraId="714CA60C" w14:textId="77777777" w:rsidR="001B130E" w:rsidRDefault="001B130E">
            <w:pPr>
              <w:pStyle w:val="TAL"/>
              <w:rPr>
                <w:lang w:eastAsia="ja-JP"/>
              </w:rPr>
            </w:pPr>
          </w:p>
          <w:p w14:paraId="248AFD7E" w14:textId="77777777" w:rsidR="001B130E" w:rsidRDefault="001B130E">
            <w:pPr>
              <w:pStyle w:val="TAL"/>
              <w:rPr>
                <w:lang w:eastAsia="ja-JP"/>
              </w:rPr>
            </w:pPr>
            <w:r>
              <w:rPr>
                <w:lang w:eastAsia="ja-JP"/>
              </w:rPr>
              <w:t>The MME/</w:t>
            </w:r>
            <w:proofErr w:type="spellStart"/>
            <w:r>
              <w:rPr>
                <w:lang w:eastAsia="ja-JP"/>
              </w:rPr>
              <w:t>ePDG</w:t>
            </w:r>
            <w:proofErr w:type="spellEnd"/>
            <w:r>
              <w:rPr>
                <w:lang w:eastAsia="ja-JP"/>
              </w:rPr>
              <w:t xml:space="preserve"> shall </w:t>
            </w:r>
            <w:r>
              <w:t>replace any earlier value associated to the PDN connection with the new value.</w:t>
            </w:r>
          </w:p>
        </w:tc>
        <w:tc>
          <w:tcPr>
            <w:tcW w:w="1470" w:type="dxa"/>
            <w:tcBorders>
              <w:top w:val="single" w:sz="4" w:space="0" w:color="auto"/>
              <w:left w:val="single" w:sz="4" w:space="0" w:color="auto"/>
              <w:bottom w:val="single" w:sz="4" w:space="0" w:color="auto"/>
              <w:right w:val="single" w:sz="4" w:space="0" w:color="auto"/>
            </w:tcBorders>
            <w:hideMark/>
          </w:tcPr>
          <w:p w14:paraId="032B8A3E" w14:textId="77777777" w:rsidR="001B130E" w:rsidRDefault="001B130E">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8631A3B" w14:textId="77777777" w:rsidR="001B130E" w:rsidRDefault="001B130E">
            <w:pPr>
              <w:pStyle w:val="TAL"/>
              <w:jc w:val="center"/>
              <w:rPr>
                <w:lang w:eastAsia="en-GB"/>
              </w:rPr>
            </w:pPr>
            <w:r>
              <w:t>0</w:t>
            </w:r>
          </w:p>
        </w:tc>
      </w:tr>
      <w:tr w:rsidR="004C6780" w14:paraId="2C519D49" w14:textId="77777777" w:rsidTr="006D19D6">
        <w:trPr>
          <w:jc w:val="center"/>
          <w:ins w:id="108" w:author="Bruno Landais" w:date="2024-01-11T17:43:00Z"/>
        </w:trPr>
        <w:tc>
          <w:tcPr>
            <w:tcW w:w="1938" w:type="dxa"/>
            <w:tcBorders>
              <w:top w:val="single" w:sz="4" w:space="0" w:color="auto"/>
              <w:left w:val="single" w:sz="4" w:space="0" w:color="auto"/>
              <w:bottom w:val="single" w:sz="4" w:space="0" w:color="auto"/>
              <w:right w:val="single" w:sz="4" w:space="0" w:color="auto"/>
            </w:tcBorders>
          </w:tcPr>
          <w:p w14:paraId="6AEC82C9" w14:textId="77777777" w:rsidR="004C6780" w:rsidRDefault="004C6780" w:rsidP="006D19D6">
            <w:pPr>
              <w:pStyle w:val="TAL"/>
              <w:rPr>
                <w:ins w:id="109" w:author="Bruno Landais" w:date="2024-01-11T17:43:00Z"/>
              </w:rPr>
            </w:pPr>
            <w:ins w:id="110" w:author="Bruno Landais" w:date="2024-01-11T17:43: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0E62454B" w14:textId="77777777" w:rsidR="004C6780" w:rsidRDefault="004C6780" w:rsidP="006D19D6">
            <w:pPr>
              <w:pStyle w:val="TAL"/>
              <w:jc w:val="center"/>
              <w:rPr>
                <w:ins w:id="111" w:author="Bruno Landais" w:date="2024-01-11T17:43:00Z"/>
              </w:rPr>
            </w:pPr>
            <w:ins w:id="112" w:author="Bruno Landais" w:date="2024-01-11T17:43:00Z">
              <w:r>
                <w:t>O</w:t>
              </w:r>
            </w:ins>
          </w:p>
        </w:tc>
        <w:tc>
          <w:tcPr>
            <w:tcW w:w="4773" w:type="dxa"/>
            <w:tcBorders>
              <w:top w:val="single" w:sz="4" w:space="0" w:color="auto"/>
              <w:left w:val="single" w:sz="4" w:space="0" w:color="auto"/>
              <w:bottom w:val="single" w:sz="4" w:space="0" w:color="auto"/>
              <w:right w:val="single" w:sz="4" w:space="0" w:color="auto"/>
            </w:tcBorders>
          </w:tcPr>
          <w:p w14:paraId="6B0913DA" w14:textId="36DB0D8F" w:rsidR="004C6780" w:rsidRDefault="004C6780" w:rsidP="006D19D6">
            <w:pPr>
              <w:pStyle w:val="TAL"/>
              <w:rPr>
                <w:ins w:id="113" w:author="Bruno Landais" w:date="2024-01-11T17:43:00Z"/>
                <w:lang w:eastAsia="ja-JP"/>
              </w:rPr>
            </w:pPr>
            <w:ins w:id="114" w:author="Bruno Landais" w:date="2024-01-11T17:45:00Z">
              <w:r>
                <w:rPr>
                  <w:lang w:eastAsia="ja-JP"/>
                </w:rPr>
                <w:t xml:space="preserve">When present, </w:t>
              </w:r>
            </w:ins>
            <w:ins w:id="115" w:author="Bruno Landais" w:date="2024-01-11T18:24:00Z">
              <w:r w:rsidR="00854165">
                <w:rPr>
                  <w:lang w:eastAsia="ja-JP"/>
                </w:rPr>
                <w:t>this IE</w:t>
              </w:r>
            </w:ins>
            <w:ins w:id="116" w:author="Bruno Landais" w:date="2024-01-11T17:45:00Z">
              <w:r>
                <w:rPr>
                  <w:lang w:eastAsia="ja-JP"/>
                </w:rPr>
                <w:t xml:space="preserve"> shall identify the PDN connection context in the PGW-C/SMF (see clause 31.2 of 3GPP TS 23.007 [17]).</w:t>
              </w:r>
            </w:ins>
          </w:p>
        </w:tc>
        <w:tc>
          <w:tcPr>
            <w:tcW w:w="1470" w:type="dxa"/>
            <w:tcBorders>
              <w:top w:val="single" w:sz="4" w:space="0" w:color="auto"/>
              <w:left w:val="single" w:sz="4" w:space="0" w:color="auto"/>
              <w:bottom w:val="single" w:sz="4" w:space="0" w:color="auto"/>
              <w:right w:val="single" w:sz="4" w:space="0" w:color="auto"/>
            </w:tcBorders>
          </w:tcPr>
          <w:p w14:paraId="564B8895" w14:textId="77777777" w:rsidR="004C6780" w:rsidRDefault="004C6780" w:rsidP="006D19D6">
            <w:pPr>
              <w:pStyle w:val="TAL"/>
              <w:jc w:val="center"/>
              <w:rPr>
                <w:ins w:id="117" w:author="Bruno Landais" w:date="2024-01-11T17:43:00Z"/>
              </w:rPr>
            </w:pPr>
            <w:ins w:id="118" w:author="Bruno Landais" w:date="2024-01-11T17:43: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2AC395AB" w14:textId="77777777" w:rsidR="004C6780" w:rsidRDefault="004C6780" w:rsidP="006D19D6">
            <w:pPr>
              <w:pStyle w:val="TAL"/>
              <w:jc w:val="center"/>
              <w:rPr>
                <w:ins w:id="119" w:author="Bruno Landais" w:date="2024-01-11T17:43:00Z"/>
              </w:rPr>
            </w:pPr>
            <w:ins w:id="120" w:author="Bruno Landais" w:date="2024-01-11T17:43:00Z">
              <w:r>
                <w:t>0</w:t>
              </w:r>
            </w:ins>
          </w:p>
        </w:tc>
      </w:tr>
      <w:bookmarkEnd w:id="106"/>
      <w:tr w:rsidR="001B130E" w14:paraId="469B3449" w14:textId="77777777" w:rsidTr="001B130E">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7F1AEA4B" w14:textId="77777777" w:rsidR="001B130E" w:rsidRDefault="001B130E">
            <w:pPr>
              <w:pStyle w:val="TAN"/>
            </w:pPr>
            <w:r>
              <w:t>NOTE:</w:t>
            </w:r>
            <w:r>
              <w:tab/>
              <w:t>Either the PGW Set FQDN IE</w:t>
            </w:r>
            <w:r>
              <w:rPr>
                <w:lang w:eastAsia="zh-CN"/>
              </w:rPr>
              <w:t>,</w:t>
            </w:r>
            <w:r>
              <w:t xml:space="preserve"> the Alternative PGW-C/SMF IP Address IE, or the Alternative PGW-C/SMF FQDN IE shall be present.</w:t>
            </w:r>
          </w:p>
        </w:tc>
      </w:tr>
    </w:tbl>
    <w:p w14:paraId="2DAAC1DE" w14:textId="77777777" w:rsidR="001B130E" w:rsidRDefault="001B130E" w:rsidP="001B130E">
      <w:pPr>
        <w:rPr>
          <w:lang w:val="en-US" w:eastAsia="zh-CN"/>
        </w:rPr>
      </w:pPr>
    </w:p>
    <w:p w14:paraId="19A74580" w14:textId="77777777" w:rsidR="001B130E" w:rsidRDefault="001B130E" w:rsidP="001B130E">
      <w:pPr>
        <w:rPr>
          <w:lang w:val="en-US" w:eastAsia="zh-CN"/>
        </w:rPr>
      </w:pPr>
    </w:p>
    <w:p w14:paraId="7192EA20"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59FFA" w14:textId="77777777" w:rsidR="001B130E" w:rsidRDefault="001B130E" w:rsidP="001B130E">
      <w:pPr>
        <w:pStyle w:val="Heading4"/>
        <w:rPr>
          <w:lang w:eastAsia="zh-CN"/>
        </w:rPr>
      </w:pPr>
      <w:bookmarkStart w:id="121" w:name="_Toc19777505"/>
      <w:bookmarkStart w:id="122" w:name="_Toc27740802"/>
      <w:bookmarkStart w:id="123" w:name="_Toc36054181"/>
      <w:bookmarkStart w:id="124" w:name="_Toc44874057"/>
      <w:bookmarkStart w:id="125" w:name="_Toc51863035"/>
      <w:bookmarkStart w:id="126" w:name="_Toc57980464"/>
      <w:bookmarkStart w:id="127" w:name="_Toc155290704"/>
      <w:r>
        <w:rPr>
          <w:lang w:eastAsia="zh-CN"/>
        </w:rPr>
        <w:t>7.2.9.2</w:t>
      </w:r>
      <w:r>
        <w:rPr>
          <w:lang w:eastAsia="zh-CN"/>
        </w:rPr>
        <w:tab/>
        <w:t>Delete Bearer Request</w:t>
      </w:r>
      <w:bookmarkEnd w:id="121"/>
      <w:bookmarkEnd w:id="122"/>
      <w:bookmarkEnd w:id="123"/>
      <w:bookmarkEnd w:id="124"/>
      <w:bookmarkEnd w:id="125"/>
      <w:bookmarkEnd w:id="126"/>
      <w:bookmarkEnd w:id="127"/>
    </w:p>
    <w:p w14:paraId="3DF4A415" w14:textId="52F39ECD" w:rsidR="00000EC0" w:rsidRPr="00EE3C73" w:rsidRDefault="00000EC0" w:rsidP="00000EC0">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6814B30B" w14:textId="77777777" w:rsidR="001B130E" w:rsidRDefault="001B130E" w:rsidP="001B130E">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3C1A2428"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D25AC72" w14:textId="77777777" w:rsidR="001B130E" w:rsidRDefault="001B130E">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955907F"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52950E02"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B475392"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A5DD0A5" w14:textId="77777777" w:rsidR="001B130E" w:rsidRDefault="001B130E">
            <w:pPr>
              <w:pStyle w:val="TAC"/>
            </w:pPr>
          </w:p>
        </w:tc>
      </w:tr>
      <w:tr w:rsidR="001B130E" w14:paraId="25C2C7A0"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1E9E0AE"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45D5E5D"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5CF9BF85"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743531D2"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C543B2" w14:textId="77777777" w:rsidR="001B130E" w:rsidRDefault="001B130E">
            <w:pPr>
              <w:pStyle w:val="TAC"/>
            </w:pPr>
          </w:p>
        </w:tc>
      </w:tr>
      <w:tr w:rsidR="001B130E" w14:paraId="2C2D4CBE"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C71154C"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94AEC16"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2A4FDBEA"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4B46444"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7770C0" w14:textId="77777777" w:rsidR="001B130E" w:rsidRDefault="001B130E">
            <w:pPr>
              <w:pStyle w:val="TAC"/>
            </w:pPr>
          </w:p>
        </w:tc>
      </w:tr>
      <w:tr w:rsidR="001B130E" w14:paraId="11D5CBE8"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0E5EA71"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F5FCD96"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5ED9D8"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6D8121A"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A3B5918" w14:textId="77777777" w:rsidR="001B130E" w:rsidRDefault="001B130E">
            <w:pPr>
              <w:pStyle w:val="TAH"/>
            </w:pPr>
            <w:r>
              <w:t>Ins.</w:t>
            </w:r>
          </w:p>
        </w:tc>
      </w:tr>
      <w:tr w:rsidR="001B130E" w14:paraId="1FD63E2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51FC431F" w14:textId="77777777" w:rsidR="001B130E" w:rsidRDefault="001B130E">
            <w:pPr>
              <w:pStyle w:val="TAL"/>
            </w:pPr>
            <w:bookmarkStart w:id="128"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55A7CCCF" w14:textId="77777777" w:rsidR="001B130E" w:rsidRDefault="001B130E">
            <w:pPr>
              <w:pStyle w:val="TAL"/>
              <w:jc w:val="center"/>
            </w:pPr>
            <w:bookmarkStart w:id="129" w:name="_MCCTEMPBM_CRPT88410203___4"/>
            <w:r>
              <w:t>O</w:t>
            </w:r>
            <w:bookmarkEnd w:id="129"/>
          </w:p>
        </w:tc>
        <w:tc>
          <w:tcPr>
            <w:tcW w:w="4773" w:type="dxa"/>
            <w:tcBorders>
              <w:top w:val="single" w:sz="4" w:space="0" w:color="auto"/>
              <w:left w:val="single" w:sz="4" w:space="0" w:color="auto"/>
              <w:bottom w:val="single" w:sz="4" w:space="0" w:color="auto"/>
              <w:right w:val="single" w:sz="4" w:space="0" w:color="auto"/>
            </w:tcBorders>
            <w:hideMark/>
          </w:tcPr>
          <w:p w14:paraId="21690528" w14:textId="77777777" w:rsidR="001B130E" w:rsidRDefault="001B130E">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54F78ED8"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382FE0F7" w14:textId="77777777" w:rsidR="001B130E" w:rsidRDefault="001B130E">
            <w:pPr>
              <w:pStyle w:val="TAL"/>
              <w:jc w:val="center"/>
            </w:pPr>
            <w:r>
              <w:t>0</w:t>
            </w:r>
          </w:p>
        </w:tc>
      </w:tr>
      <w:tr w:rsidR="001B130E" w14:paraId="5D0238E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91BDAAC" w14:textId="77777777" w:rsidR="001B130E" w:rsidRDefault="001B130E">
            <w:pPr>
              <w:pStyle w:val="TAL"/>
            </w:pPr>
            <w:bookmarkStart w:id="130" w:name="_MCCTEMPBM_CRPT88410206___4" w:colFirst="3" w:colLast="3"/>
            <w:bookmarkEnd w:id="12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CA0FDA2" w14:textId="77777777" w:rsidR="001B130E" w:rsidRDefault="001B130E">
            <w:pPr>
              <w:pStyle w:val="TAL"/>
              <w:jc w:val="center"/>
            </w:pPr>
            <w:bookmarkStart w:id="131" w:name="_MCCTEMPBM_CRPT88410205___4"/>
            <w:r>
              <w:t>O</w:t>
            </w:r>
            <w:bookmarkEnd w:id="131"/>
          </w:p>
        </w:tc>
        <w:tc>
          <w:tcPr>
            <w:tcW w:w="4773" w:type="dxa"/>
            <w:tcBorders>
              <w:top w:val="single" w:sz="4" w:space="0" w:color="auto"/>
              <w:left w:val="single" w:sz="4" w:space="0" w:color="auto"/>
              <w:bottom w:val="single" w:sz="4" w:space="0" w:color="auto"/>
              <w:right w:val="single" w:sz="4" w:space="0" w:color="auto"/>
            </w:tcBorders>
          </w:tcPr>
          <w:p w14:paraId="072F0127" w14:textId="77777777" w:rsidR="001B130E" w:rsidRDefault="001B130E">
            <w:pPr>
              <w:pStyle w:val="TAL"/>
            </w:pPr>
            <w:r>
              <w:t>This IE may be included by a PGW if the list of alternative PGW-C/SMF IP addresses is changed.</w:t>
            </w:r>
          </w:p>
          <w:p w14:paraId="314BEBB8" w14:textId="77777777" w:rsidR="001B130E" w:rsidRDefault="001B130E">
            <w:pPr>
              <w:pStyle w:val="TAL"/>
              <w:rPr>
                <w:lang w:eastAsia="ja-JP"/>
              </w:rPr>
            </w:pPr>
          </w:p>
          <w:p w14:paraId="489EAE50"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A91FCF2"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DA18723"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8CA1E88" w14:textId="77777777" w:rsidR="001B130E" w:rsidRDefault="001B130E">
            <w:pPr>
              <w:pStyle w:val="TAL"/>
              <w:jc w:val="center"/>
            </w:pPr>
            <w:r>
              <w:t>0</w:t>
            </w:r>
          </w:p>
        </w:tc>
      </w:tr>
      <w:tr w:rsidR="001B130E" w14:paraId="7B045D07"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94E96B1" w14:textId="77777777" w:rsidR="001B130E" w:rsidRDefault="001B130E">
            <w:pPr>
              <w:pStyle w:val="TAL"/>
            </w:pPr>
            <w:bookmarkStart w:id="132" w:name="_MCCTEMPBM_CRPT88410208___4" w:colFirst="3" w:colLast="3"/>
            <w:bookmarkEnd w:id="130"/>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6F7DFCB" w14:textId="77777777" w:rsidR="001B130E" w:rsidRDefault="001B130E">
            <w:pPr>
              <w:pStyle w:val="TAL"/>
              <w:jc w:val="center"/>
            </w:pPr>
            <w:bookmarkStart w:id="133" w:name="_MCCTEMPBM_CRPT88410207___4"/>
            <w:r>
              <w:rPr>
                <w:lang w:eastAsia="zh-CN"/>
              </w:rPr>
              <w:t>O</w:t>
            </w:r>
            <w:bookmarkEnd w:id="133"/>
          </w:p>
        </w:tc>
        <w:tc>
          <w:tcPr>
            <w:tcW w:w="4773" w:type="dxa"/>
            <w:tcBorders>
              <w:top w:val="single" w:sz="4" w:space="0" w:color="auto"/>
              <w:left w:val="single" w:sz="4" w:space="0" w:color="auto"/>
              <w:bottom w:val="single" w:sz="4" w:space="0" w:color="auto"/>
              <w:right w:val="single" w:sz="4" w:space="0" w:color="auto"/>
            </w:tcBorders>
          </w:tcPr>
          <w:p w14:paraId="3E5119E8" w14:textId="77777777" w:rsidR="001B130E" w:rsidRDefault="001B130E">
            <w:pPr>
              <w:pStyle w:val="TAL"/>
            </w:pPr>
            <w:r>
              <w:rPr>
                <w:lang w:eastAsia="ja-JP"/>
              </w:rPr>
              <w:t>This IE may be included by a PGW if the list of alternative PGW-C/SMF FQDNs is changed</w:t>
            </w:r>
            <w:r>
              <w:t>.</w:t>
            </w:r>
          </w:p>
          <w:p w14:paraId="485BA4BC" w14:textId="77777777" w:rsidR="001B130E" w:rsidRDefault="001B130E">
            <w:pPr>
              <w:pStyle w:val="TAL"/>
            </w:pPr>
          </w:p>
          <w:p w14:paraId="7ECB96C3" w14:textId="77777777" w:rsidR="001B130E" w:rsidRDefault="001B130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6363A834" w14:textId="77777777" w:rsidR="001B130E" w:rsidRDefault="001B130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138CC5B" w14:textId="77777777" w:rsidR="001B130E" w:rsidRDefault="001B130E">
            <w:pPr>
              <w:pStyle w:val="TAL"/>
              <w:jc w:val="center"/>
            </w:pPr>
            <w:r>
              <w:t>1</w:t>
            </w:r>
          </w:p>
        </w:tc>
      </w:tr>
      <w:tr w:rsidR="001B130E" w14:paraId="03E9D1B2"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171C88E" w14:textId="77777777" w:rsidR="001B130E" w:rsidRDefault="001B130E">
            <w:pPr>
              <w:pStyle w:val="TAL"/>
            </w:pPr>
            <w:bookmarkStart w:id="134" w:name="_MCCTEMPBM_CRPT88410210___4" w:colFirst="3" w:colLast="3"/>
            <w:bookmarkEnd w:id="132"/>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3527F46F" w14:textId="77777777" w:rsidR="001B130E" w:rsidRDefault="001B130E">
            <w:pPr>
              <w:pStyle w:val="TAL"/>
              <w:jc w:val="center"/>
            </w:pPr>
            <w:bookmarkStart w:id="135" w:name="_MCCTEMPBM_CRPT88410209___4"/>
            <w:r>
              <w:t>C</w:t>
            </w:r>
            <w:bookmarkEnd w:id="135"/>
          </w:p>
        </w:tc>
        <w:tc>
          <w:tcPr>
            <w:tcW w:w="4773" w:type="dxa"/>
            <w:tcBorders>
              <w:top w:val="single" w:sz="4" w:space="0" w:color="auto"/>
              <w:left w:val="single" w:sz="4" w:space="0" w:color="auto"/>
              <w:bottom w:val="single" w:sz="4" w:space="0" w:color="auto"/>
              <w:right w:val="single" w:sz="4" w:space="0" w:color="auto"/>
            </w:tcBorders>
            <w:hideMark/>
          </w:tcPr>
          <w:p w14:paraId="58D9221C" w14:textId="77777777" w:rsidR="001B130E" w:rsidRDefault="001B130E">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1CFE7992"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98A9101" w14:textId="77777777" w:rsidR="001B130E" w:rsidRDefault="001B130E">
            <w:pPr>
              <w:pStyle w:val="TAL"/>
              <w:jc w:val="center"/>
            </w:pPr>
            <w:r>
              <w:t>1</w:t>
            </w:r>
          </w:p>
        </w:tc>
      </w:tr>
      <w:tr w:rsidR="001B130E" w14:paraId="6926074E"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C1E5695" w14:textId="77777777" w:rsidR="001B130E" w:rsidRDefault="001B130E">
            <w:pPr>
              <w:pStyle w:val="TAL"/>
            </w:pPr>
            <w:bookmarkStart w:id="136" w:name="_MCCTEMPBM_CRPT88410213___4" w:colFirst="3" w:colLast="3"/>
            <w:bookmarkEnd w:id="134"/>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72EC5F74" w14:textId="77777777" w:rsidR="001B130E" w:rsidRDefault="001B130E">
            <w:pPr>
              <w:pStyle w:val="TAL"/>
              <w:jc w:val="center"/>
            </w:pPr>
            <w:bookmarkStart w:id="137" w:name="_MCCTEMPBM_CRPT88410211___4"/>
            <w:r>
              <w:t>O</w:t>
            </w:r>
            <w:bookmarkEnd w:id="137"/>
          </w:p>
        </w:tc>
        <w:tc>
          <w:tcPr>
            <w:tcW w:w="4773" w:type="dxa"/>
            <w:tcBorders>
              <w:top w:val="single" w:sz="4" w:space="0" w:color="auto"/>
              <w:left w:val="single" w:sz="4" w:space="0" w:color="auto"/>
              <w:bottom w:val="single" w:sz="4" w:space="0" w:color="auto"/>
              <w:right w:val="single" w:sz="4" w:space="0" w:color="auto"/>
            </w:tcBorders>
            <w:hideMark/>
          </w:tcPr>
          <w:p w14:paraId="7116D05C" w14:textId="77777777" w:rsidR="001B130E" w:rsidRDefault="001B130E">
            <w:pPr>
              <w:pStyle w:val="TAL"/>
            </w:pPr>
            <w:r>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134456EE"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FC7A587" w14:textId="77777777" w:rsidR="001B130E" w:rsidRDefault="001B130E">
            <w:pPr>
              <w:pStyle w:val="TAL"/>
              <w:jc w:val="center"/>
            </w:pPr>
            <w:r>
              <w:t>3</w:t>
            </w:r>
          </w:p>
        </w:tc>
      </w:tr>
      <w:tr w:rsidR="001B130E" w14:paraId="403409BE"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2F31E50" w14:textId="77777777" w:rsidR="001B130E" w:rsidRDefault="001B130E">
            <w:pPr>
              <w:pStyle w:val="TAL"/>
            </w:pPr>
            <w:bookmarkStart w:id="138" w:name="_MCCTEMPBM_CRPT88410215___4" w:colFirst="3" w:colLast="3"/>
            <w:bookmarkEnd w:id="136"/>
            <w:r>
              <w:t>PGW-C/SMF FQ-CSID</w:t>
            </w:r>
          </w:p>
        </w:tc>
        <w:tc>
          <w:tcPr>
            <w:tcW w:w="360" w:type="dxa"/>
            <w:tcBorders>
              <w:top w:val="single" w:sz="4" w:space="0" w:color="auto"/>
              <w:left w:val="single" w:sz="4" w:space="0" w:color="auto"/>
              <w:bottom w:val="single" w:sz="4" w:space="0" w:color="auto"/>
              <w:right w:val="single" w:sz="4" w:space="0" w:color="auto"/>
            </w:tcBorders>
            <w:hideMark/>
          </w:tcPr>
          <w:p w14:paraId="73DEE13D" w14:textId="77777777" w:rsidR="001B130E" w:rsidRDefault="001B130E">
            <w:pPr>
              <w:pStyle w:val="TAL"/>
              <w:jc w:val="center"/>
            </w:pPr>
            <w:bookmarkStart w:id="139" w:name="_MCCTEMPBM_CRPT88410214___4"/>
            <w:r>
              <w:rPr>
                <w:rFonts w:eastAsia="SimSun"/>
                <w:szCs w:val="18"/>
              </w:rPr>
              <w:t>C</w:t>
            </w:r>
            <w:bookmarkEnd w:id="139"/>
          </w:p>
        </w:tc>
        <w:tc>
          <w:tcPr>
            <w:tcW w:w="4773" w:type="dxa"/>
            <w:tcBorders>
              <w:top w:val="single" w:sz="4" w:space="0" w:color="auto"/>
              <w:left w:val="single" w:sz="4" w:space="0" w:color="auto"/>
              <w:bottom w:val="single" w:sz="4" w:space="0" w:color="auto"/>
              <w:right w:val="single" w:sz="4" w:space="0" w:color="auto"/>
            </w:tcBorders>
          </w:tcPr>
          <w:p w14:paraId="4873DCDE"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1FED064B" w14:textId="77777777" w:rsidR="001B130E" w:rsidRDefault="001B130E">
            <w:pPr>
              <w:pStyle w:val="TAL"/>
              <w:rPr>
                <w:szCs w:val="18"/>
              </w:rPr>
            </w:pPr>
          </w:p>
          <w:p w14:paraId="63173653" w14:textId="77777777" w:rsidR="001B130E" w:rsidRDefault="001B130E">
            <w:pPr>
              <w:pStyle w:val="TAL"/>
              <w:rPr>
                <w:szCs w:val="18"/>
              </w:rPr>
            </w:pPr>
            <w:r>
              <w:rPr>
                <w:szCs w:val="18"/>
              </w:rPr>
              <w:t>When present, it shall contain the</w:t>
            </w:r>
            <w:r>
              <w:t xml:space="preserve"> PGW-C/SMF FQ-CSID for which the PDN connections are requested to be re-established.</w:t>
            </w:r>
          </w:p>
          <w:p w14:paraId="0C8BE825" w14:textId="77777777" w:rsidR="001B130E" w:rsidRDefault="001B130E">
            <w:pPr>
              <w:pStyle w:val="TAL"/>
              <w:rPr>
                <w:szCs w:val="18"/>
              </w:rPr>
            </w:pPr>
          </w:p>
          <w:p w14:paraId="6E558CAF" w14:textId="77777777" w:rsidR="001B130E" w:rsidRDefault="001B130E">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3030D15" w14:textId="77777777" w:rsidR="001B130E" w:rsidRDefault="001B130E">
            <w:pPr>
              <w:pStyle w:val="TAL"/>
              <w:rPr>
                <w:szCs w:val="18"/>
              </w:rPr>
            </w:pPr>
          </w:p>
          <w:p w14:paraId="0719D40C" w14:textId="77777777" w:rsidR="001B130E" w:rsidRDefault="001B130E">
            <w:pPr>
              <w:pStyle w:val="TAL"/>
              <w:rPr>
                <w:szCs w:val="18"/>
              </w:rPr>
            </w:pPr>
            <w:r>
              <w:rPr>
                <w:szCs w:val="18"/>
              </w:rPr>
              <w:t>See also clause 31.6 of 3GPP TS 23.007 [17].</w:t>
            </w:r>
          </w:p>
          <w:p w14:paraId="04E875AD" w14:textId="77777777" w:rsidR="001B130E" w:rsidRDefault="001B130E">
            <w:pPr>
              <w:pStyle w:val="TAL"/>
              <w:rPr>
                <w:szCs w:val="18"/>
              </w:rPr>
            </w:pPr>
          </w:p>
          <w:p w14:paraId="64F732DB"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A66E08F" w14:textId="77777777" w:rsidR="001B130E" w:rsidRDefault="001B130E">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57C1C875" w14:textId="77777777" w:rsidR="001B130E" w:rsidRDefault="001B130E">
            <w:pPr>
              <w:pStyle w:val="TAL"/>
              <w:jc w:val="center"/>
            </w:pPr>
            <w:r>
              <w:t>0</w:t>
            </w:r>
          </w:p>
        </w:tc>
      </w:tr>
      <w:tr w:rsidR="001B130E" w14:paraId="1182D1A2"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2766A4AD" w14:textId="77777777" w:rsidR="001B130E" w:rsidRDefault="001B130E">
            <w:pPr>
              <w:pStyle w:val="TAL"/>
            </w:pPr>
            <w:bookmarkStart w:id="140" w:name="_MCCTEMPBM_CRPT88410217___4" w:colFirst="3" w:colLast="3"/>
            <w:bookmarkEnd w:id="138"/>
            <w:r>
              <w:t>Group Id</w:t>
            </w:r>
          </w:p>
        </w:tc>
        <w:tc>
          <w:tcPr>
            <w:tcW w:w="360" w:type="dxa"/>
            <w:tcBorders>
              <w:top w:val="single" w:sz="4" w:space="0" w:color="auto"/>
              <w:left w:val="single" w:sz="4" w:space="0" w:color="auto"/>
              <w:bottom w:val="single" w:sz="4" w:space="0" w:color="auto"/>
              <w:right w:val="single" w:sz="4" w:space="0" w:color="auto"/>
            </w:tcBorders>
            <w:hideMark/>
          </w:tcPr>
          <w:p w14:paraId="27C854D8" w14:textId="77777777" w:rsidR="001B130E" w:rsidRDefault="001B130E">
            <w:pPr>
              <w:pStyle w:val="TAL"/>
              <w:jc w:val="center"/>
            </w:pPr>
            <w:bookmarkStart w:id="141" w:name="_MCCTEMPBM_CRPT88410216___4"/>
            <w:r>
              <w:t>C</w:t>
            </w:r>
            <w:bookmarkEnd w:id="141"/>
          </w:p>
        </w:tc>
        <w:tc>
          <w:tcPr>
            <w:tcW w:w="4773" w:type="dxa"/>
            <w:tcBorders>
              <w:top w:val="single" w:sz="4" w:space="0" w:color="auto"/>
              <w:left w:val="single" w:sz="4" w:space="0" w:color="auto"/>
              <w:bottom w:val="single" w:sz="4" w:space="0" w:color="auto"/>
              <w:right w:val="single" w:sz="4" w:space="0" w:color="auto"/>
            </w:tcBorders>
          </w:tcPr>
          <w:p w14:paraId="4B6BADB2"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7CF36D96" w14:textId="77777777" w:rsidR="001B130E" w:rsidRDefault="001B130E">
            <w:pPr>
              <w:pStyle w:val="TAL"/>
              <w:rPr>
                <w:szCs w:val="18"/>
              </w:rPr>
            </w:pPr>
          </w:p>
          <w:p w14:paraId="21C01139" w14:textId="77777777" w:rsidR="001B130E" w:rsidRDefault="001B130E">
            <w:pPr>
              <w:pStyle w:val="TAL"/>
            </w:pPr>
            <w:r>
              <w:rPr>
                <w:szCs w:val="18"/>
              </w:rPr>
              <w:t>When present, it shall contain the</w:t>
            </w:r>
            <w:r>
              <w:t xml:space="preserve"> Group Id for which the PDN connections are requested to be re-established.</w:t>
            </w:r>
          </w:p>
          <w:p w14:paraId="606189C0" w14:textId="77777777" w:rsidR="001B130E" w:rsidRDefault="001B130E">
            <w:pPr>
              <w:pStyle w:val="TAL"/>
            </w:pPr>
          </w:p>
          <w:p w14:paraId="18EE86FC" w14:textId="77777777" w:rsidR="001B130E" w:rsidRDefault="001B130E">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1BD2B2B" w14:textId="77777777" w:rsidR="001B130E" w:rsidRDefault="001B130E">
            <w:pPr>
              <w:pStyle w:val="TAL"/>
            </w:pPr>
          </w:p>
          <w:p w14:paraId="212DDE40" w14:textId="77777777" w:rsidR="001B130E" w:rsidRDefault="001B130E">
            <w:pPr>
              <w:pStyle w:val="TAL"/>
              <w:rPr>
                <w:szCs w:val="18"/>
              </w:rPr>
            </w:pPr>
            <w:r>
              <w:rPr>
                <w:szCs w:val="18"/>
              </w:rPr>
              <w:t>See also clause 31.6 of 3GPP TS 23.007 [17].</w:t>
            </w:r>
          </w:p>
          <w:p w14:paraId="77B3F79E"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E2F5558"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8E9EF02" w14:textId="77777777" w:rsidR="001B130E" w:rsidRDefault="001B130E">
            <w:pPr>
              <w:pStyle w:val="TAL"/>
              <w:jc w:val="center"/>
            </w:pPr>
            <w:r>
              <w:t>0</w:t>
            </w:r>
          </w:p>
        </w:tc>
      </w:tr>
      <w:tr w:rsidR="001B130E" w14:paraId="1575B9C8"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2B0E647" w14:textId="77777777" w:rsidR="001B130E" w:rsidRDefault="001B130E">
            <w:pPr>
              <w:pStyle w:val="TAL"/>
            </w:pPr>
            <w:bookmarkStart w:id="142" w:name="_MCCTEMPBM_CRPT88410219___4" w:colFirst="3" w:colLast="3"/>
            <w:bookmarkEnd w:id="140"/>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377F1500" w14:textId="77777777" w:rsidR="001B130E" w:rsidRDefault="001B130E">
            <w:pPr>
              <w:pStyle w:val="TAL"/>
              <w:jc w:val="center"/>
            </w:pPr>
            <w:bookmarkStart w:id="143" w:name="_MCCTEMPBM_CRPT88410218___4"/>
            <w:r>
              <w:t>C</w:t>
            </w:r>
            <w:bookmarkEnd w:id="143"/>
          </w:p>
        </w:tc>
        <w:tc>
          <w:tcPr>
            <w:tcW w:w="4773" w:type="dxa"/>
            <w:tcBorders>
              <w:top w:val="single" w:sz="4" w:space="0" w:color="auto"/>
              <w:left w:val="single" w:sz="4" w:space="0" w:color="auto"/>
              <w:bottom w:val="single" w:sz="4" w:space="0" w:color="auto"/>
              <w:right w:val="single" w:sz="4" w:space="0" w:color="auto"/>
            </w:tcBorders>
          </w:tcPr>
          <w:p w14:paraId="2155675C"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646AFD66" w14:textId="77777777" w:rsidR="001B130E" w:rsidRDefault="001B130E">
            <w:pPr>
              <w:pStyle w:val="TAL"/>
              <w:rPr>
                <w:szCs w:val="18"/>
              </w:rPr>
            </w:pPr>
          </w:p>
          <w:p w14:paraId="77882F1B" w14:textId="77777777" w:rsidR="001B130E" w:rsidRDefault="001B130E">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E842515" w14:textId="77777777" w:rsidR="001B130E" w:rsidRDefault="001B130E">
            <w:pPr>
              <w:pStyle w:val="TAL"/>
              <w:rPr>
                <w:szCs w:val="18"/>
              </w:rPr>
            </w:pPr>
            <w:r>
              <w:rPr>
                <w:szCs w:val="18"/>
              </w:rPr>
              <w:t>See also clause 31.6 of 3GPP TS 23.007 [17].</w:t>
            </w:r>
          </w:p>
          <w:p w14:paraId="6E8F5D49"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CFA9E60"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59A8F3D" w14:textId="77777777" w:rsidR="001B130E" w:rsidRDefault="001B130E">
            <w:pPr>
              <w:pStyle w:val="TAL"/>
              <w:jc w:val="center"/>
            </w:pPr>
            <w:r>
              <w:t>2</w:t>
            </w:r>
          </w:p>
        </w:tc>
      </w:tr>
      <w:tr w:rsidR="001B130E" w14:paraId="161DC48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064DDFC" w14:textId="77777777" w:rsidR="001B130E" w:rsidRDefault="001B130E">
            <w:pPr>
              <w:pStyle w:val="TAL"/>
            </w:pPr>
            <w:bookmarkStart w:id="144" w:name="_MCCTEMPBM_CRPT88410221___4" w:colFirst="3" w:colLast="3"/>
            <w:bookmarkEnd w:id="142"/>
            <w:r>
              <w:t>New Group Id</w:t>
            </w:r>
          </w:p>
        </w:tc>
        <w:tc>
          <w:tcPr>
            <w:tcW w:w="360" w:type="dxa"/>
            <w:tcBorders>
              <w:top w:val="single" w:sz="4" w:space="0" w:color="auto"/>
              <w:left w:val="single" w:sz="4" w:space="0" w:color="auto"/>
              <w:bottom w:val="single" w:sz="4" w:space="0" w:color="auto"/>
              <w:right w:val="single" w:sz="4" w:space="0" w:color="auto"/>
            </w:tcBorders>
            <w:hideMark/>
          </w:tcPr>
          <w:p w14:paraId="18A4EC75" w14:textId="77777777" w:rsidR="001B130E" w:rsidRDefault="001B130E">
            <w:pPr>
              <w:pStyle w:val="TAL"/>
              <w:jc w:val="center"/>
            </w:pPr>
            <w:bookmarkStart w:id="145" w:name="_MCCTEMPBM_CRPT88410220___4"/>
            <w:r>
              <w:t>O</w:t>
            </w:r>
            <w:bookmarkEnd w:id="145"/>
          </w:p>
        </w:tc>
        <w:tc>
          <w:tcPr>
            <w:tcW w:w="4773" w:type="dxa"/>
            <w:tcBorders>
              <w:top w:val="single" w:sz="4" w:space="0" w:color="auto"/>
              <w:left w:val="single" w:sz="4" w:space="0" w:color="auto"/>
              <w:bottom w:val="single" w:sz="4" w:space="0" w:color="auto"/>
              <w:right w:val="single" w:sz="4" w:space="0" w:color="auto"/>
            </w:tcBorders>
          </w:tcPr>
          <w:p w14:paraId="0A100B2A" w14:textId="77777777" w:rsidR="001B130E" w:rsidRDefault="001B130E">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248908C0" w14:textId="77777777" w:rsidR="001B130E" w:rsidRDefault="001B130E">
            <w:pPr>
              <w:pStyle w:val="TAL"/>
              <w:rPr>
                <w:lang w:eastAsia="ja-JP"/>
              </w:rPr>
            </w:pPr>
          </w:p>
          <w:p w14:paraId="382173F5" w14:textId="77777777" w:rsidR="001B130E" w:rsidRDefault="001B130E">
            <w:pPr>
              <w:pStyle w:val="TAL"/>
              <w:rPr>
                <w:szCs w:val="18"/>
                <w:lang w:eastAsia="en-GB"/>
              </w:rPr>
            </w:pPr>
            <w:r>
              <w:rPr>
                <w:szCs w:val="18"/>
              </w:rPr>
              <w:t>See also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766A5F68"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9DB1E14" w14:textId="77777777" w:rsidR="001B130E" w:rsidRDefault="001B130E">
            <w:pPr>
              <w:pStyle w:val="TAL"/>
              <w:jc w:val="center"/>
            </w:pPr>
            <w:r>
              <w:t>1</w:t>
            </w:r>
          </w:p>
        </w:tc>
      </w:tr>
      <w:tr w:rsidR="004C6780" w14:paraId="20DED27F" w14:textId="77777777" w:rsidTr="006D19D6">
        <w:trPr>
          <w:jc w:val="center"/>
          <w:ins w:id="146" w:author="Bruno Landais" w:date="2024-01-11T17:43:00Z"/>
        </w:trPr>
        <w:tc>
          <w:tcPr>
            <w:tcW w:w="1938" w:type="dxa"/>
            <w:tcBorders>
              <w:top w:val="single" w:sz="4" w:space="0" w:color="auto"/>
              <w:left w:val="single" w:sz="4" w:space="0" w:color="auto"/>
              <w:bottom w:val="single" w:sz="4" w:space="0" w:color="auto"/>
              <w:right w:val="single" w:sz="4" w:space="0" w:color="auto"/>
            </w:tcBorders>
          </w:tcPr>
          <w:p w14:paraId="7FD05548" w14:textId="77777777" w:rsidR="004C6780" w:rsidRDefault="004C6780" w:rsidP="006D19D6">
            <w:pPr>
              <w:pStyle w:val="TAL"/>
              <w:rPr>
                <w:ins w:id="147" w:author="Bruno Landais" w:date="2024-01-11T17:43:00Z"/>
              </w:rPr>
            </w:pPr>
            <w:ins w:id="148" w:author="Bruno Landais" w:date="2024-01-11T17:43: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7664AD4E" w14:textId="77777777" w:rsidR="004C6780" w:rsidRDefault="004C6780" w:rsidP="006D19D6">
            <w:pPr>
              <w:pStyle w:val="TAL"/>
              <w:jc w:val="center"/>
              <w:rPr>
                <w:ins w:id="149" w:author="Bruno Landais" w:date="2024-01-11T17:43:00Z"/>
              </w:rPr>
            </w:pPr>
            <w:ins w:id="150" w:author="Bruno Landais" w:date="2024-01-11T17:43:00Z">
              <w:r>
                <w:t>O</w:t>
              </w:r>
            </w:ins>
          </w:p>
        </w:tc>
        <w:tc>
          <w:tcPr>
            <w:tcW w:w="4773" w:type="dxa"/>
            <w:tcBorders>
              <w:top w:val="single" w:sz="4" w:space="0" w:color="auto"/>
              <w:left w:val="single" w:sz="4" w:space="0" w:color="auto"/>
              <w:bottom w:val="single" w:sz="4" w:space="0" w:color="auto"/>
              <w:right w:val="single" w:sz="4" w:space="0" w:color="auto"/>
            </w:tcBorders>
          </w:tcPr>
          <w:p w14:paraId="0F5976CF" w14:textId="77777777" w:rsidR="004C6780" w:rsidRDefault="004C6780" w:rsidP="006D19D6">
            <w:pPr>
              <w:pStyle w:val="TAL"/>
              <w:rPr>
                <w:ins w:id="151" w:author="Bruno Landais" w:date="2024-01-11T17:43:00Z"/>
                <w:lang w:eastAsia="ja-JP"/>
              </w:rPr>
            </w:pPr>
            <w:ins w:id="152" w:author="Bruno Landais" w:date="2024-01-11T17:43:00Z">
              <w:r>
                <w:t xml:space="preserve">This IE may be included by a PGW-C/SMF if the Session Reference is changed.  </w:t>
              </w:r>
            </w:ins>
          </w:p>
        </w:tc>
        <w:tc>
          <w:tcPr>
            <w:tcW w:w="1470" w:type="dxa"/>
            <w:tcBorders>
              <w:top w:val="single" w:sz="4" w:space="0" w:color="auto"/>
              <w:left w:val="single" w:sz="4" w:space="0" w:color="auto"/>
              <w:bottom w:val="single" w:sz="4" w:space="0" w:color="auto"/>
              <w:right w:val="single" w:sz="4" w:space="0" w:color="auto"/>
            </w:tcBorders>
          </w:tcPr>
          <w:p w14:paraId="762FA535" w14:textId="77777777" w:rsidR="004C6780" w:rsidRDefault="004C6780" w:rsidP="006D19D6">
            <w:pPr>
              <w:pStyle w:val="TAL"/>
              <w:jc w:val="center"/>
              <w:rPr>
                <w:ins w:id="153" w:author="Bruno Landais" w:date="2024-01-11T17:43:00Z"/>
              </w:rPr>
            </w:pPr>
            <w:ins w:id="154" w:author="Bruno Landais" w:date="2024-01-11T17:43: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1CE1E36F" w14:textId="77777777" w:rsidR="004C6780" w:rsidRDefault="004C6780" w:rsidP="006D19D6">
            <w:pPr>
              <w:pStyle w:val="TAL"/>
              <w:jc w:val="center"/>
              <w:rPr>
                <w:ins w:id="155" w:author="Bruno Landais" w:date="2024-01-11T17:43:00Z"/>
              </w:rPr>
            </w:pPr>
            <w:ins w:id="156" w:author="Bruno Landais" w:date="2024-01-11T17:43:00Z">
              <w:r>
                <w:t>0</w:t>
              </w:r>
            </w:ins>
          </w:p>
        </w:tc>
      </w:tr>
      <w:bookmarkEnd w:id="144"/>
    </w:tbl>
    <w:p w14:paraId="5B165CB5" w14:textId="77777777" w:rsidR="001B130E" w:rsidRDefault="001B130E" w:rsidP="001B130E">
      <w:pPr>
        <w:rPr>
          <w:lang w:val="en-US" w:eastAsia="zh-CN"/>
        </w:rPr>
      </w:pPr>
    </w:p>
    <w:p w14:paraId="317BF0D1" w14:textId="77777777" w:rsidR="001B130E" w:rsidRDefault="001B130E" w:rsidP="001B130E">
      <w:pPr>
        <w:rPr>
          <w:lang w:val="en-US" w:eastAsia="zh-CN"/>
        </w:rPr>
      </w:pPr>
    </w:p>
    <w:p w14:paraId="14F0176A"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84B88" w14:textId="77777777" w:rsidR="001B130E" w:rsidRDefault="001B130E" w:rsidP="001B130E">
      <w:pPr>
        <w:pStyle w:val="Heading3"/>
        <w:rPr>
          <w:lang w:eastAsia="zh-CN"/>
        </w:rPr>
      </w:pPr>
      <w:bookmarkStart w:id="157" w:name="_Toc19777518"/>
      <w:bookmarkStart w:id="158" w:name="_Toc27740815"/>
      <w:bookmarkStart w:id="159" w:name="_Toc36054194"/>
      <w:bookmarkStart w:id="160" w:name="_Toc44874070"/>
      <w:bookmarkStart w:id="161" w:name="_Toc51863048"/>
      <w:bookmarkStart w:id="162" w:name="_Toc57980477"/>
      <w:bookmarkStart w:id="163" w:name="_Toc155290717"/>
      <w:r>
        <w:rPr>
          <w:lang w:eastAsia="zh-CN"/>
        </w:rPr>
        <w:t>7.2.15</w:t>
      </w:r>
      <w:r>
        <w:rPr>
          <w:lang w:eastAsia="zh-CN"/>
        </w:rPr>
        <w:tab/>
        <w:t>Update Bearer Request</w:t>
      </w:r>
      <w:bookmarkEnd w:id="157"/>
      <w:bookmarkEnd w:id="158"/>
      <w:bookmarkEnd w:id="159"/>
      <w:bookmarkEnd w:id="160"/>
      <w:bookmarkEnd w:id="161"/>
      <w:bookmarkEnd w:id="162"/>
      <w:bookmarkEnd w:id="163"/>
    </w:p>
    <w:p w14:paraId="4D88CF0F" w14:textId="1883CF60" w:rsidR="00000EC0" w:rsidRPr="0053727E" w:rsidRDefault="00000EC0" w:rsidP="001B130E">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049676C0" w14:textId="77777777" w:rsidR="001B130E" w:rsidRDefault="001B130E" w:rsidP="001B130E">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687BA48B"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B56635E" w14:textId="77777777" w:rsidR="001B130E" w:rsidRDefault="001B130E">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5C2EC8CA"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09D9DDB4"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61B0096"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F224D3" w14:textId="77777777" w:rsidR="001B130E" w:rsidRDefault="001B130E">
            <w:pPr>
              <w:pStyle w:val="TAC"/>
            </w:pPr>
          </w:p>
        </w:tc>
      </w:tr>
      <w:tr w:rsidR="001B130E" w14:paraId="7C85122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A6445EE"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3DBA8B5"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3CE3FB26"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1126C104"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C772A0" w14:textId="77777777" w:rsidR="001B130E" w:rsidRDefault="001B130E">
            <w:pPr>
              <w:pStyle w:val="TAC"/>
            </w:pPr>
          </w:p>
        </w:tc>
      </w:tr>
      <w:tr w:rsidR="001B130E" w14:paraId="60BA623F"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8156A10"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89294D9"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7A6502AC"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248962"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B722AE" w14:textId="77777777" w:rsidR="001B130E" w:rsidRDefault="001B130E">
            <w:pPr>
              <w:pStyle w:val="TAC"/>
            </w:pPr>
          </w:p>
        </w:tc>
      </w:tr>
      <w:tr w:rsidR="001B130E" w14:paraId="32326A7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9580072"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0161564"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A3F8076"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12FEE56"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6D706F2" w14:textId="77777777" w:rsidR="001B130E" w:rsidRDefault="001B130E">
            <w:pPr>
              <w:pStyle w:val="TAH"/>
            </w:pPr>
            <w:r>
              <w:t>Ins.</w:t>
            </w:r>
          </w:p>
        </w:tc>
      </w:tr>
      <w:tr w:rsidR="001B130E" w14:paraId="7F304053"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532B87D6" w14:textId="77777777" w:rsidR="001B130E" w:rsidRDefault="001B130E">
            <w:pPr>
              <w:pStyle w:val="TAL"/>
            </w:pPr>
            <w:bookmarkStart w:id="164" w:name="_MCCTEMPBM_CRPT88410255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806FB74" w14:textId="77777777" w:rsidR="001B130E" w:rsidRDefault="001B130E">
            <w:pPr>
              <w:pStyle w:val="TAL"/>
              <w:jc w:val="center"/>
            </w:pPr>
            <w:bookmarkStart w:id="165" w:name="_MCCTEMPBM_CRPT88410254___4"/>
            <w:r>
              <w:t>O</w:t>
            </w:r>
            <w:bookmarkEnd w:id="165"/>
          </w:p>
        </w:tc>
        <w:tc>
          <w:tcPr>
            <w:tcW w:w="4773" w:type="dxa"/>
            <w:tcBorders>
              <w:top w:val="single" w:sz="4" w:space="0" w:color="auto"/>
              <w:left w:val="single" w:sz="4" w:space="0" w:color="auto"/>
              <w:bottom w:val="single" w:sz="4" w:space="0" w:color="auto"/>
              <w:right w:val="single" w:sz="4" w:space="0" w:color="auto"/>
            </w:tcBorders>
            <w:hideMark/>
          </w:tcPr>
          <w:p w14:paraId="4EE95B65" w14:textId="77777777" w:rsidR="001B130E" w:rsidRDefault="001B130E">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9640BC1"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3E23D1B1" w14:textId="77777777" w:rsidR="001B130E" w:rsidRDefault="001B130E">
            <w:pPr>
              <w:pStyle w:val="TAL"/>
              <w:jc w:val="center"/>
            </w:pPr>
            <w:r>
              <w:t>0</w:t>
            </w:r>
          </w:p>
        </w:tc>
      </w:tr>
      <w:tr w:rsidR="001B130E" w14:paraId="475F1A59"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920A5DD" w14:textId="77777777" w:rsidR="001B130E" w:rsidRDefault="001B130E">
            <w:pPr>
              <w:pStyle w:val="TAL"/>
            </w:pPr>
            <w:bookmarkStart w:id="166" w:name="_MCCTEMPBM_CRPT88410257___4" w:colFirst="3" w:colLast="3"/>
            <w:bookmarkEnd w:id="16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487F6E8" w14:textId="77777777" w:rsidR="001B130E" w:rsidRDefault="001B130E">
            <w:pPr>
              <w:pStyle w:val="TAL"/>
              <w:jc w:val="center"/>
            </w:pPr>
            <w:bookmarkStart w:id="167" w:name="_MCCTEMPBM_CRPT88410256___4"/>
            <w:r>
              <w:t>O</w:t>
            </w:r>
            <w:bookmarkEnd w:id="167"/>
          </w:p>
        </w:tc>
        <w:tc>
          <w:tcPr>
            <w:tcW w:w="4773" w:type="dxa"/>
            <w:tcBorders>
              <w:top w:val="single" w:sz="4" w:space="0" w:color="auto"/>
              <w:left w:val="single" w:sz="4" w:space="0" w:color="auto"/>
              <w:bottom w:val="single" w:sz="4" w:space="0" w:color="auto"/>
              <w:right w:val="single" w:sz="4" w:space="0" w:color="auto"/>
            </w:tcBorders>
          </w:tcPr>
          <w:p w14:paraId="1F182A94" w14:textId="77777777" w:rsidR="001B130E" w:rsidRDefault="001B130E">
            <w:pPr>
              <w:pStyle w:val="TAL"/>
            </w:pPr>
            <w:r>
              <w:t>This IE may be included by a PGW if the list of alternative PGW-C/SMF IP addresses is changed</w:t>
            </w:r>
          </w:p>
          <w:p w14:paraId="7D2632D3" w14:textId="77777777" w:rsidR="001B130E" w:rsidRDefault="001B130E">
            <w:pPr>
              <w:pStyle w:val="TAL"/>
              <w:rPr>
                <w:lang w:eastAsia="ja-JP"/>
              </w:rPr>
            </w:pPr>
          </w:p>
          <w:p w14:paraId="3D78B84C"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B4307F6"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59545BB"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A0D6D9" w14:textId="77777777" w:rsidR="001B130E" w:rsidRDefault="001B130E">
            <w:pPr>
              <w:pStyle w:val="TAL"/>
              <w:jc w:val="center"/>
            </w:pPr>
            <w:r>
              <w:t>0</w:t>
            </w:r>
          </w:p>
        </w:tc>
      </w:tr>
      <w:tr w:rsidR="001B130E" w14:paraId="7039F03B"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2682A82B" w14:textId="77777777" w:rsidR="001B130E" w:rsidRDefault="001B130E">
            <w:pPr>
              <w:pStyle w:val="TAL"/>
            </w:pPr>
            <w:bookmarkStart w:id="168" w:name="_MCCTEMPBM_CRPT88410259___4" w:colFirst="3" w:colLast="3"/>
            <w:bookmarkEnd w:id="16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D7A394F" w14:textId="77777777" w:rsidR="001B130E" w:rsidRDefault="001B130E">
            <w:pPr>
              <w:pStyle w:val="TAL"/>
              <w:jc w:val="center"/>
            </w:pPr>
            <w:bookmarkStart w:id="169" w:name="_MCCTEMPBM_CRPT88410258___4"/>
            <w:r>
              <w:rPr>
                <w:lang w:eastAsia="zh-CN"/>
              </w:rPr>
              <w:t>O</w:t>
            </w:r>
            <w:bookmarkEnd w:id="169"/>
          </w:p>
        </w:tc>
        <w:tc>
          <w:tcPr>
            <w:tcW w:w="4773" w:type="dxa"/>
            <w:tcBorders>
              <w:top w:val="single" w:sz="4" w:space="0" w:color="auto"/>
              <w:left w:val="single" w:sz="4" w:space="0" w:color="auto"/>
              <w:bottom w:val="single" w:sz="4" w:space="0" w:color="auto"/>
              <w:right w:val="single" w:sz="4" w:space="0" w:color="auto"/>
            </w:tcBorders>
          </w:tcPr>
          <w:p w14:paraId="54F574AC" w14:textId="77777777" w:rsidR="001B130E" w:rsidRDefault="001B130E">
            <w:pPr>
              <w:pStyle w:val="TAL"/>
            </w:pPr>
            <w:r>
              <w:rPr>
                <w:lang w:eastAsia="ja-JP"/>
              </w:rPr>
              <w:t>This IE may be included by a PGW if the list of alternative PGW-C/SMF FQDNs is changed</w:t>
            </w:r>
            <w:r>
              <w:t>.</w:t>
            </w:r>
          </w:p>
          <w:p w14:paraId="6789D6C1" w14:textId="77777777" w:rsidR="001B130E" w:rsidRDefault="001B130E">
            <w:pPr>
              <w:pStyle w:val="TAL"/>
            </w:pPr>
          </w:p>
          <w:p w14:paraId="2E009603" w14:textId="77777777" w:rsidR="001B130E" w:rsidRDefault="001B130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6787BA25" w14:textId="77777777" w:rsidR="001B130E" w:rsidRDefault="001B130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5CFCFB1A" w14:textId="77777777" w:rsidR="001B130E" w:rsidRDefault="001B130E">
            <w:pPr>
              <w:pStyle w:val="TAL"/>
              <w:jc w:val="center"/>
            </w:pPr>
            <w:r>
              <w:t>1</w:t>
            </w:r>
          </w:p>
        </w:tc>
      </w:tr>
      <w:tr w:rsidR="001B130E" w14:paraId="2E713156"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9C1F4D3" w14:textId="77777777" w:rsidR="001B130E" w:rsidRDefault="001B130E">
            <w:pPr>
              <w:pStyle w:val="TAL"/>
            </w:pPr>
            <w:bookmarkStart w:id="170" w:name="_MCCTEMPBM_CRPT88410261___4" w:colFirst="3" w:colLast="3"/>
            <w:bookmarkEnd w:id="168"/>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20DA4A5A" w14:textId="77777777" w:rsidR="001B130E" w:rsidRDefault="001B130E">
            <w:pPr>
              <w:pStyle w:val="TAL"/>
              <w:jc w:val="center"/>
            </w:pPr>
            <w:bookmarkStart w:id="171" w:name="_MCCTEMPBM_CRPT88410260___4"/>
            <w:r>
              <w:t>C</w:t>
            </w:r>
            <w:bookmarkEnd w:id="171"/>
          </w:p>
        </w:tc>
        <w:tc>
          <w:tcPr>
            <w:tcW w:w="4773" w:type="dxa"/>
            <w:tcBorders>
              <w:top w:val="single" w:sz="4" w:space="0" w:color="auto"/>
              <w:left w:val="single" w:sz="4" w:space="0" w:color="auto"/>
              <w:bottom w:val="single" w:sz="4" w:space="0" w:color="auto"/>
              <w:right w:val="single" w:sz="4" w:space="0" w:color="auto"/>
            </w:tcBorders>
            <w:hideMark/>
          </w:tcPr>
          <w:p w14:paraId="7163105F" w14:textId="77777777" w:rsidR="001B130E" w:rsidRDefault="001B130E">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077F6C4"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426033" w14:textId="77777777" w:rsidR="001B130E" w:rsidRDefault="001B130E">
            <w:pPr>
              <w:pStyle w:val="TAL"/>
              <w:jc w:val="center"/>
            </w:pPr>
            <w:r>
              <w:t>1</w:t>
            </w:r>
          </w:p>
        </w:tc>
      </w:tr>
      <w:tr w:rsidR="001B130E" w14:paraId="745B78A2"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77E870C" w14:textId="77777777" w:rsidR="001B130E" w:rsidRDefault="001B130E">
            <w:pPr>
              <w:pStyle w:val="TAL"/>
            </w:pPr>
            <w:bookmarkStart w:id="172" w:name="_MCCTEMPBM_CRPT88410264___4" w:colFirst="3" w:colLast="3"/>
            <w:bookmarkEnd w:id="170"/>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5C0FAE89" w14:textId="77777777" w:rsidR="001B130E" w:rsidRDefault="001B130E">
            <w:pPr>
              <w:pStyle w:val="TAL"/>
              <w:jc w:val="center"/>
            </w:pPr>
            <w:bookmarkStart w:id="173" w:name="_MCCTEMPBM_CRPT88410262___4"/>
            <w:r>
              <w:t>O</w:t>
            </w:r>
            <w:bookmarkEnd w:id="173"/>
          </w:p>
        </w:tc>
        <w:tc>
          <w:tcPr>
            <w:tcW w:w="4773" w:type="dxa"/>
            <w:tcBorders>
              <w:top w:val="single" w:sz="4" w:space="0" w:color="auto"/>
              <w:left w:val="single" w:sz="4" w:space="0" w:color="auto"/>
              <w:bottom w:val="single" w:sz="4" w:space="0" w:color="auto"/>
              <w:right w:val="single" w:sz="4" w:space="0" w:color="auto"/>
            </w:tcBorders>
            <w:hideMark/>
          </w:tcPr>
          <w:p w14:paraId="60A7B7C0" w14:textId="77777777" w:rsidR="001B130E" w:rsidRDefault="001B130E">
            <w:pPr>
              <w:pStyle w:val="TAL"/>
            </w:pPr>
            <w:r>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1D4135DE"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9BC3573" w14:textId="77777777" w:rsidR="001B130E" w:rsidRDefault="001B130E">
            <w:pPr>
              <w:pStyle w:val="TAL"/>
              <w:jc w:val="center"/>
            </w:pPr>
            <w:r>
              <w:t>3</w:t>
            </w:r>
          </w:p>
        </w:tc>
      </w:tr>
      <w:tr w:rsidR="001B130E" w14:paraId="5EF1B1D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42FC25A" w14:textId="77777777" w:rsidR="001B130E" w:rsidRDefault="001B130E">
            <w:pPr>
              <w:pStyle w:val="TAL"/>
            </w:pPr>
            <w:bookmarkStart w:id="174" w:name="_MCCTEMPBM_CRPT88410266___4" w:colFirst="3" w:colLast="3"/>
            <w:bookmarkEnd w:id="172"/>
            <w:r>
              <w:t>PGW-C/SMF FQ-CSID</w:t>
            </w:r>
          </w:p>
        </w:tc>
        <w:tc>
          <w:tcPr>
            <w:tcW w:w="360" w:type="dxa"/>
            <w:tcBorders>
              <w:top w:val="single" w:sz="4" w:space="0" w:color="auto"/>
              <w:left w:val="single" w:sz="4" w:space="0" w:color="auto"/>
              <w:bottom w:val="single" w:sz="4" w:space="0" w:color="auto"/>
              <w:right w:val="single" w:sz="4" w:space="0" w:color="auto"/>
            </w:tcBorders>
            <w:hideMark/>
          </w:tcPr>
          <w:p w14:paraId="673FFF4A" w14:textId="77777777" w:rsidR="001B130E" w:rsidRDefault="001B130E">
            <w:pPr>
              <w:pStyle w:val="TAL"/>
              <w:jc w:val="center"/>
            </w:pPr>
            <w:bookmarkStart w:id="175" w:name="_MCCTEMPBM_CRPT88410265___4"/>
            <w:r>
              <w:rPr>
                <w:rFonts w:eastAsia="SimSun"/>
                <w:szCs w:val="18"/>
              </w:rPr>
              <w:t>C</w:t>
            </w:r>
            <w:bookmarkEnd w:id="175"/>
          </w:p>
        </w:tc>
        <w:tc>
          <w:tcPr>
            <w:tcW w:w="4773" w:type="dxa"/>
            <w:tcBorders>
              <w:top w:val="single" w:sz="4" w:space="0" w:color="auto"/>
              <w:left w:val="single" w:sz="4" w:space="0" w:color="auto"/>
              <w:bottom w:val="single" w:sz="4" w:space="0" w:color="auto"/>
              <w:right w:val="single" w:sz="4" w:space="0" w:color="auto"/>
            </w:tcBorders>
          </w:tcPr>
          <w:p w14:paraId="1D3198D2"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12C06916" w14:textId="77777777" w:rsidR="001B130E" w:rsidRDefault="001B130E">
            <w:pPr>
              <w:pStyle w:val="TAL"/>
              <w:rPr>
                <w:szCs w:val="18"/>
              </w:rPr>
            </w:pPr>
          </w:p>
          <w:p w14:paraId="7A8C3EB1" w14:textId="77777777" w:rsidR="001B130E" w:rsidRDefault="001B130E">
            <w:pPr>
              <w:pStyle w:val="TAL"/>
              <w:rPr>
                <w:szCs w:val="18"/>
              </w:rPr>
            </w:pPr>
            <w:r>
              <w:rPr>
                <w:szCs w:val="18"/>
              </w:rPr>
              <w:t>When present, it shall contain the</w:t>
            </w:r>
            <w:r>
              <w:t xml:space="preserve"> PGW-C/SMF FQ-CSID for which the PDN connections are requested to be re-established.</w:t>
            </w:r>
          </w:p>
          <w:p w14:paraId="714DF400" w14:textId="77777777" w:rsidR="001B130E" w:rsidRDefault="001B130E">
            <w:pPr>
              <w:pStyle w:val="TAL"/>
              <w:rPr>
                <w:szCs w:val="18"/>
              </w:rPr>
            </w:pPr>
          </w:p>
          <w:p w14:paraId="56968CD3" w14:textId="77777777" w:rsidR="001B130E" w:rsidRDefault="001B130E">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8A558FC" w14:textId="77777777" w:rsidR="001B130E" w:rsidRDefault="001B130E">
            <w:pPr>
              <w:pStyle w:val="TAL"/>
              <w:rPr>
                <w:szCs w:val="18"/>
              </w:rPr>
            </w:pPr>
          </w:p>
          <w:p w14:paraId="2A53AFB0" w14:textId="77777777" w:rsidR="001B130E" w:rsidRDefault="001B130E">
            <w:pPr>
              <w:pStyle w:val="TAL"/>
              <w:rPr>
                <w:szCs w:val="18"/>
              </w:rPr>
            </w:pPr>
            <w:r>
              <w:rPr>
                <w:szCs w:val="18"/>
              </w:rPr>
              <w:t>See also clause 31.6 of 3GPP TS 23.007 [17].</w:t>
            </w:r>
          </w:p>
          <w:p w14:paraId="6787BB3E" w14:textId="77777777" w:rsidR="001B130E" w:rsidRDefault="001B130E">
            <w:pPr>
              <w:pStyle w:val="TAL"/>
              <w:rPr>
                <w:szCs w:val="18"/>
              </w:rPr>
            </w:pPr>
          </w:p>
          <w:p w14:paraId="5D271E3A"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0BF75B4" w14:textId="77777777" w:rsidR="001B130E" w:rsidRDefault="001B130E">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0C13640B" w14:textId="77777777" w:rsidR="001B130E" w:rsidRDefault="001B130E">
            <w:pPr>
              <w:pStyle w:val="TAL"/>
              <w:jc w:val="center"/>
            </w:pPr>
            <w:r>
              <w:t>0</w:t>
            </w:r>
          </w:p>
        </w:tc>
      </w:tr>
      <w:tr w:rsidR="001B130E" w14:paraId="5CED6FA8"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793F8520" w14:textId="77777777" w:rsidR="001B130E" w:rsidRDefault="001B130E">
            <w:pPr>
              <w:pStyle w:val="TAL"/>
            </w:pPr>
            <w:bookmarkStart w:id="176" w:name="_MCCTEMPBM_CRPT88410268___4" w:colFirst="3" w:colLast="3"/>
            <w:bookmarkEnd w:id="174"/>
            <w:r>
              <w:t>Group Id</w:t>
            </w:r>
          </w:p>
        </w:tc>
        <w:tc>
          <w:tcPr>
            <w:tcW w:w="360" w:type="dxa"/>
            <w:tcBorders>
              <w:top w:val="single" w:sz="4" w:space="0" w:color="auto"/>
              <w:left w:val="single" w:sz="4" w:space="0" w:color="auto"/>
              <w:bottom w:val="single" w:sz="4" w:space="0" w:color="auto"/>
              <w:right w:val="single" w:sz="4" w:space="0" w:color="auto"/>
            </w:tcBorders>
            <w:hideMark/>
          </w:tcPr>
          <w:p w14:paraId="14E3138A" w14:textId="77777777" w:rsidR="001B130E" w:rsidRDefault="001B130E">
            <w:pPr>
              <w:pStyle w:val="TAL"/>
              <w:jc w:val="center"/>
            </w:pPr>
            <w:bookmarkStart w:id="177" w:name="_MCCTEMPBM_CRPT88410267___4"/>
            <w:r>
              <w:t>C</w:t>
            </w:r>
            <w:bookmarkEnd w:id="177"/>
          </w:p>
        </w:tc>
        <w:tc>
          <w:tcPr>
            <w:tcW w:w="4773" w:type="dxa"/>
            <w:tcBorders>
              <w:top w:val="single" w:sz="4" w:space="0" w:color="auto"/>
              <w:left w:val="single" w:sz="4" w:space="0" w:color="auto"/>
              <w:bottom w:val="single" w:sz="4" w:space="0" w:color="auto"/>
              <w:right w:val="single" w:sz="4" w:space="0" w:color="auto"/>
            </w:tcBorders>
          </w:tcPr>
          <w:p w14:paraId="667152CC"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248248C2" w14:textId="77777777" w:rsidR="001B130E" w:rsidRDefault="001B130E">
            <w:pPr>
              <w:pStyle w:val="TAL"/>
              <w:rPr>
                <w:szCs w:val="18"/>
              </w:rPr>
            </w:pPr>
          </w:p>
          <w:p w14:paraId="352DFC7D" w14:textId="77777777" w:rsidR="001B130E" w:rsidRDefault="001B130E">
            <w:pPr>
              <w:pStyle w:val="TAL"/>
            </w:pPr>
            <w:r>
              <w:rPr>
                <w:szCs w:val="18"/>
              </w:rPr>
              <w:t>When present, it shall contain the</w:t>
            </w:r>
            <w:r>
              <w:t xml:space="preserve"> Group Id for which the PDN connections are requested to be re-established.</w:t>
            </w:r>
          </w:p>
          <w:p w14:paraId="403C2239" w14:textId="77777777" w:rsidR="001B130E" w:rsidRDefault="001B130E">
            <w:pPr>
              <w:pStyle w:val="TAL"/>
            </w:pPr>
          </w:p>
          <w:p w14:paraId="5DF9C43D" w14:textId="77777777" w:rsidR="001B130E" w:rsidRDefault="001B130E">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51EA48B4" w14:textId="77777777" w:rsidR="001B130E" w:rsidRDefault="001B130E">
            <w:pPr>
              <w:pStyle w:val="TAL"/>
            </w:pPr>
          </w:p>
          <w:p w14:paraId="23F3F47D" w14:textId="77777777" w:rsidR="001B130E" w:rsidRDefault="001B130E">
            <w:pPr>
              <w:pStyle w:val="TAL"/>
              <w:rPr>
                <w:szCs w:val="18"/>
              </w:rPr>
            </w:pPr>
            <w:r>
              <w:rPr>
                <w:szCs w:val="18"/>
              </w:rPr>
              <w:t>See also clause 31.6 of 3GPP TS 23.007 [17].</w:t>
            </w:r>
          </w:p>
          <w:p w14:paraId="60F723BE"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423230B"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3040981" w14:textId="77777777" w:rsidR="001B130E" w:rsidRDefault="001B130E">
            <w:pPr>
              <w:pStyle w:val="TAL"/>
              <w:jc w:val="center"/>
            </w:pPr>
            <w:r>
              <w:t>0</w:t>
            </w:r>
          </w:p>
        </w:tc>
      </w:tr>
      <w:tr w:rsidR="001B130E" w14:paraId="78E6D55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1BE1590C" w14:textId="77777777" w:rsidR="001B130E" w:rsidRDefault="001B130E">
            <w:pPr>
              <w:pStyle w:val="TAL"/>
            </w:pPr>
            <w:bookmarkStart w:id="178" w:name="_MCCTEMPBM_CRPT88410270___4" w:colFirst="3" w:colLast="3"/>
            <w:bookmarkEnd w:id="176"/>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2F21F31C" w14:textId="77777777" w:rsidR="001B130E" w:rsidRDefault="001B130E">
            <w:pPr>
              <w:pStyle w:val="TAL"/>
              <w:jc w:val="center"/>
            </w:pPr>
            <w:bookmarkStart w:id="179" w:name="_MCCTEMPBM_CRPT88410269___4"/>
            <w:r>
              <w:t>C</w:t>
            </w:r>
            <w:bookmarkEnd w:id="179"/>
          </w:p>
        </w:tc>
        <w:tc>
          <w:tcPr>
            <w:tcW w:w="4773" w:type="dxa"/>
            <w:tcBorders>
              <w:top w:val="single" w:sz="4" w:space="0" w:color="auto"/>
              <w:left w:val="single" w:sz="4" w:space="0" w:color="auto"/>
              <w:bottom w:val="single" w:sz="4" w:space="0" w:color="auto"/>
              <w:right w:val="single" w:sz="4" w:space="0" w:color="auto"/>
            </w:tcBorders>
          </w:tcPr>
          <w:p w14:paraId="4478332B" w14:textId="77777777" w:rsidR="001B130E" w:rsidRDefault="001B130E">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524FC2B9" w14:textId="77777777" w:rsidR="001B130E" w:rsidRDefault="001B130E">
            <w:pPr>
              <w:pStyle w:val="TAL"/>
              <w:rPr>
                <w:szCs w:val="18"/>
              </w:rPr>
            </w:pPr>
          </w:p>
          <w:p w14:paraId="58EE25B2" w14:textId="77777777" w:rsidR="001B130E" w:rsidRDefault="001B130E">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43290C7C" w14:textId="77777777" w:rsidR="001B130E" w:rsidRDefault="001B130E">
            <w:pPr>
              <w:pStyle w:val="TAL"/>
              <w:rPr>
                <w:szCs w:val="18"/>
              </w:rPr>
            </w:pPr>
            <w:r>
              <w:rPr>
                <w:szCs w:val="18"/>
              </w:rPr>
              <w:t>See also clause 31.6 of 3GPP TS 23.007 [17].</w:t>
            </w:r>
          </w:p>
          <w:p w14:paraId="18D0BD54"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AFBEF8C"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2191E5" w14:textId="77777777" w:rsidR="001B130E" w:rsidRDefault="001B130E">
            <w:pPr>
              <w:pStyle w:val="TAL"/>
              <w:jc w:val="center"/>
            </w:pPr>
            <w:r>
              <w:t>2</w:t>
            </w:r>
          </w:p>
        </w:tc>
      </w:tr>
      <w:tr w:rsidR="001B130E" w14:paraId="68A92950"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A93013C" w14:textId="77777777" w:rsidR="001B130E" w:rsidRDefault="001B130E">
            <w:pPr>
              <w:pStyle w:val="TAL"/>
            </w:pPr>
            <w:bookmarkStart w:id="180" w:name="_MCCTEMPBM_CRPT88410272___4" w:colFirst="3" w:colLast="3"/>
            <w:bookmarkEnd w:id="178"/>
            <w:r>
              <w:t>New Group Id</w:t>
            </w:r>
          </w:p>
        </w:tc>
        <w:tc>
          <w:tcPr>
            <w:tcW w:w="360" w:type="dxa"/>
            <w:tcBorders>
              <w:top w:val="single" w:sz="4" w:space="0" w:color="auto"/>
              <w:left w:val="single" w:sz="4" w:space="0" w:color="auto"/>
              <w:bottom w:val="single" w:sz="4" w:space="0" w:color="auto"/>
              <w:right w:val="single" w:sz="4" w:space="0" w:color="auto"/>
            </w:tcBorders>
            <w:hideMark/>
          </w:tcPr>
          <w:p w14:paraId="04A32F3F" w14:textId="77777777" w:rsidR="001B130E" w:rsidRDefault="001B130E">
            <w:pPr>
              <w:pStyle w:val="TAL"/>
              <w:jc w:val="center"/>
            </w:pPr>
            <w:bookmarkStart w:id="181" w:name="_MCCTEMPBM_CRPT88410271___4"/>
            <w:r>
              <w:t>O</w:t>
            </w:r>
            <w:bookmarkEnd w:id="181"/>
          </w:p>
        </w:tc>
        <w:tc>
          <w:tcPr>
            <w:tcW w:w="4773" w:type="dxa"/>
            <w:tcBorders>
              <w:top w:val="single" w:sz="4" w:space="0" w:color="auto"/>
              <w:left w:val="single" w:sz="4" w:space="0" w:color="auto"/>
              <w:bottom w:val="single" w:sz="4" w:space="0" w:color="auto"/>
              <w:right w:val="single" w:sz="4" w:space="0" w:color="auto"/>
            </w:tcBorders>
          </w:tcPr>
          <w:p w14:paraId="03582C34" w14:textId="77777777" w:rsidR="001B130E" w:rsidRDefault="001B130E">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68A46FB9" w14:textId="77777777" w:rsidR="001B130E" w:rsidRDefault="001B130E">
            <w:pPr>
              <w:pStyle w:val="TAL"/>
              <w:rPr>
                <w:lang w:eastAsia="ja-JP"/>
              </w:rPr>
            </w:pPr>
          </w:p>
          <w:p w14:paraId="075F0C30" w14:textId="77777777" w:rsidR="001B130E" w:rsidRDefault="001B130E">
            <w:pPr>
              <w:pStyle w:val="TAL"/>
              <w:rPr>
                <w:szCs w:val="18"/>
                <w:lang w:eastAsia="en-GB"/>
              </w:rPr>
            </w:pPr>
            <w:r>
              <w:rPr>
                <w:szCs w:val="18"/>
              </w:rPr>
              <w:t>See also clause 31.6 of 3GPP TS 23.007 [17].</w:t>
            </w:r>
          </w:p>
          <w:p w14:paraId="64634A34" w14:textId="77777777" w:rsidR="001B130E" w:rsidRDefault="001B130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02292A5" w14:textId="77777777" w:rsidR="001B130E" w:rsidRDefault="001B130E">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960910B" w14:textId="77777777" w:rsidR="001B130E" w:rsidRDefault="001B130E">
            <w:pPr>
              <w:pStyle w:val="TAL"/>
              <w:jc w:val="center"/>
            </w:pPr>
            <w:r>
              <w:t>1</w:t>
            </w:r>
          </w:p>
        </w:tc>
      </w:tr>
      <w:tr w:rsidR="004C6780" w14:paraId="60973327" w14:textId="77777777" w:rsidTr="001B130E">
        <w:trPr>
          <w:jc w:val="center"/>
          <w:ins w:id="182" w:author="Bruno Landais" w:date="2024-01-11T17:43:00Z"/>
        </w:trPr>
        <w:tc>
          <w:tcPr>
            <w:tcW w:w="1938" w:type="dxa"/>
            <w:tcBorders>
              <w:top w:val="single" w:sz="4" w:space="0" w:color="auto"/>
              <w:left w:val="single" w:sz="4" w:space="0" w:color="auto"/>
              <w:bottom w:val="single" w:sz="4" w:space="0" w:color="auto"/>
              <w:right w:val="single" w:sz="4" w:space="0" w:color="auto"/>
            </w:tcBorders>
          </w:tcPr>
          <w:p w14:paraId="20FD2D45" w14:textId="0DDF1836" w:rsidR="004C6780" w:rsidRDefault="004C6780" w:rsidP="004C6780">
            <w:pPr>
              <w:pStyle w:val="TAL"/>
              <w:rPr>
                <w:ins w:id="183" w:author="Bruno Landais" w:date="2024-01-11T17:43:00Z"/>
              </w:rPr>
            </w:pPr>
            <w:ins w:id="184" w:author="Bruno Landais" w:date="2024-01-11T17:44: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2BBE66FE" w14:textId="42B0869D" w:rsidR="004C6780" w:rsidRDefault="004C6780" w:rsidP="004C6780">
            <w:pPr>
              <w:pStyle w:val="TAL"/>
              <w:jc w:val="center"/>
              <w:rPr>
                <w:ins w:id="185" w:author="Bruno Landais" w:date="2024-01-11T17:43:00Z"/>
              </w:rPr>
            </w:pPr>
            <w:ins w:id="186" w:author="Bruno Landais" w:date="2024-01-11T17:44:00Z">
              <w:r>
                <w:t>O</w:t>
              </w:r>
            </w:ins>
          </w:p>
        </w:tc>
        <w:tc>
          <w:tcPr>
            <w:tcW w:w="4773" w:type="dxa"/>
            <w:tcBorders>
              <w:top w:val="single" w:sz="4" w:space="0" w:color="auto"/>
              <w:left w:val="single" w:sz="4" w:space="0" w:color="auto"/>
              <w:bottom w:val="single" w:sz="4" w:space="0" w:color="auto"/>
              <w:right w:val="single" w:sz="4" w:space="0" w:color="auto"/>
            </w:tcBorders>
          </w:tcPr>
          <w:p w14:paraId="4281D738" w14:textId="09291B51" w:rsidR="004C6780" w:rsidRDefault="004C6780" w:rsidP="004C6780">
            <w:pPr>
              <w:pStyle w:val="TAL"/>
              <w:rPr>
                <w:ins w:id="187" w:author="Bruno Landais" w:date="2024-01-11T17:43:00Z"/>
                <w:lang w:eastAsia="ja-JP"/>
              </w:rPr>
            </w:pPr>
            <w:ins w:id="188" w:author="Bruno Landais" w:date="2024-01-11T17:44:00Z">
              <w:r>
                <w:t xml:space="preserve">This IE may be included by a PGW-C/SMF if the Session Reference is changed.  </w:t>
              </w:r>
            </w:ins>
          </w:p>
        </w:tc>
        <w:tc>
          <w:tcPr>
            <w:tcW w:w="1470" w:type="dxa"/>
            <w:tcBorders>
              <w:top w:val="single" w:sz="4" w:space="0" w:color="auto"/>
              <w:left w:val="single" w:sz="4" w:space="0" w:color="auto"/>
              <w:bottom w:val="single" w:sz="4" w:space="0" w:color="auto"/>
              <w:right w:val="single" w:sz="4" w:space="0" w:color="auto"/>
            </w:tcBorders>
          </w:tcPr>
          <w:p w14:paraId="0A2A5AFC" w14:textId="0909A395" w:rsidR="004C6780" w:rsidRDefault="004C6780" w:rsidP="004C6780">
            <w:pPr>
              <w:pStyle w:val="TAL"/>
              <w:jc w:val="center"/>
              <w:rPr>
                <w:ins w:id="189" w:author="Bruno Landais" w:date="2024-01-11T17:43:00Z"/>
              </w:rPr>
            </w:pPr>
            <w:ins w:id="190" w:author="Bruno Landais" w:date="2024-01-11T17:44: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15F12EA5" w14:textId="51D54499" w:rsidR="004C6780" w:rsidRDefault="004C6780" w:rsidP="004C6780">
            <w:pPr>
              <w:pStyle w:val="TAL"/>
              <w:jc w:val="center"/>
              <w:rPr>
                <w:ins w:id="191" w:author="Bruno Landais" w:date="2024-01-11T17:43:00Z"/>
              </w:rPr>
            </w:pPr>
            <w:ins w:id="192" w:author="Bruno Landais" w:date="2024-01-11T17:44:00Z">
              <w:r>
                <w:t>0</w:t>
              </w:r>
            </w:ins>
          </w:p>
        </w:tc>
      </w:tr>
      <w:bookmarkEnd w:id="180"/>
    </w:tbl>
    <w:p w14:paraId="137AD96B" w14:textId="77777777" w:rsidR="001B130E" w:rsidRDefault="001B130E" w:rsidP="001B130E">
      <w:pPr>
        <w:rPr>
          <w:lang w:val="en-US" w:eastAsia="zh-CN"/>
        </w:rPr>
      </w:pPr>
    </w:p>
    <w:p w14:paraId="77FCD096" w14:textId="77777777" w:rsidR="001B130E" w:rsidRDefault="001B130E" w:rsidP="001B130E">
      <w:pPr>
        <w:rPr>
          <w:lang w:val="en-US" w:eastAsia="zh-CN"/>
        </w:rPr>
      </w:pPr>
    </w:p>
    <w:p w14:paraId="58BF5D63"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913D6" w14:textId="77777777" w:rsidR="001B130E" w:rsidRDefault="001B130E" w:rsidP="001B130E">
      <w:pPr>
        <w:pStyle w:val="Heading3"/>
        <w:rPr>
          <w:lang w:eastAsia="zh-CN"/>
        </w:rPr>
      </w:pPr>
      <w:bookmarkStart w:id="193" w:name="_Toc19777534"/>
      <w:bookmarkStart w:id="194" w:name="_Toc27740831"/>
      <w:bookmarkStart w:id="195" w:name="_Toc36054210"/>
      <w:bookmarkStart w:id="196" w:name="_Toc44874086"/>
      <w:bookmarkStart w:id="197" w:name="_Toc51863064"/>
      <w:bookmarkStart w:id="198" w:name="_Toc57980493"/>
      <w:bookmarkStart w:id="199" w:name="_Toc155290733"/>
      <w:r>
        <w:rPr>
          <w:lang w:eastAsia="zh-CN"/>
        </w:rPr>
        <w:t>7.3.1</w:t>
      </w:r>
      <w:r>
        <w:rPr>
          <w:lang w:eastAsia="zh-CN"/>
        </w:rPr>
        <w:tab/>
        <w:t>Forward Relocation Request</w:t>
      </w:r>
      <w:bookmarkEnd w:id="193"/>
      <w:bookmarkEnd w:id="194"/>
      <w:bookmarkEnd w:id="195"/>
      <w:bookmarkEnd w:id="196"/>
      <w:bookmarkEnd w:id="197"/>
      <w:bookmarkEnd w:id="198"/>
      <w:bookmarkEnd w:id="199"/>
    </w:p>
    <w:p w14:paraId="41B734FF" w14:textId="7DA5F8D4" w:rsidR="00000EC0" w:rsidRPr="00EE3C73" w:rsidRDefault="00000EC0" w:rsidP="00000EC0">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246E5708" w14:textId="77777777" w:rsidR="001B130E" w:rsidRDefault="001B130E" w:rsidP="001B130E">
      <w:pPr>
        <w:pStyle w:val="TH"/>
        <w:rPr>
          <w:lang w:eastAsia="en-GB"/>
        </w:rPr>
      </w:pPr>
      <w:bookmarkStart w:id="200" w:name="_Toc155124684"/>
      <w:bookmarkStart w:id="201" w:name="_Toc155124686"/>
      <w:bookmarkStart w:id="202" w:name="_Toc155124687"/>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2344987F"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0D8E6C" w14:textId="77777777" w:rsidR="001B130E" w:rsidRDefault="001B130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B1D87C4"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36EE75CC"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529D5DE"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FE9FC8" w14:textId="77777777" w:rsidR="001B130E" w:rsidRDefault="001B130E">
            <w:pPr>
              <w:pStyle w:val="TAC"/>
            </w:pPr>
          </w:p>
        </w:tc>
      </w:tr>
      <w:tr w:rsidR="001B130E" w14:paraId="7135D7D3"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99AF5A3"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8CE3C37"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4AE8E731"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63FA1B24"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F013D7" w14:textId="77777777" w:rsidR="001B130E" w:rsidRDefault="001B130E">
            <w:pPr>
              <w:pStyle w:val="TAC"/>
            </w:pPr>
          </w:p>
        </w:tc>
      </w:tr>
      <w:tr w:rsidR="001B130E" w14:paraId="4043339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9A5A6C0"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FAD936"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0C6BAEB5"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A1A112D"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511A065" w14:textId="77777777" w:rsidR="001B130E" w:rsidRDefault="001B130E">
            <w:pPr>
              <w:pStyle w:val="TAC"/>
            </w:pPr>
          </w:p>
        </w:tc>
      </w:tr>
      <w:tr w:rsidR="001B130E" w14:paraId="7E73CE4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6D1FB751"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C8A1D9"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FF5F2C0"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96E7F67"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F1A491E" w14:textId="77777777" w:rsidR="001B130E" w:rsidRDefault="001B130E">
            <w:pPr>
              <w:pStyle w:val="TAH"/>
            </w:pPr>
            <w:r>
              <w:t>Ins.</w:t>
            </w:r>
          </w:p>
        </w:tc>
      </w:tr>
      <w:tr w:rsidR="001B130E" w14:paraId="35A391CA"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BBE47F9" w14:textId="77777777" w:rsidR="001B130E" w:rsidRDefault="001B130E">
            <w:pPr>
              <w:pStyle w:val="TAL"/>
            </w:pPr>
            <w:bookmarkStart w:id="203"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0DDBF9CC" w14:textId="77777777" w:rsidR="001B130E" w:rsidRDefault="001B130E">
            <w:pPr>
              <w:pStyle w:val="TAL"/>
              <w:jc w:val="center"/>
            </w:pPr>
            <w:bookmarkStart w:id="204" w:name="_MCCTEMPBM_CRPT88410339___4"/>
            <w:r>
              <w:t>CO</w:t>
            </w:r>
            <w:bookmarkEnd w:id="204"/>
          </w:p>
        </w:tc>
        <w:tc>
          <w:tcPr>
            <w:tcW w:w="4773" w:type="dxa"/>
            <w:tcBorders>
              <w:top w:val="single" w:sz="4" w:space="0" w:color="auto"/>
              <w:left w:val="single" w:sz="4" w:space="0" w:color="auto"/>
              <w:bottom w:val="single" w:sz="4" w:space="0" w:color="auto"/>
              <w:right w:val="single" w:sz="4" w:space="0" w:color="auto"/>
            </w:tcBorders>
          </w:tcPr>
          <w:p w14:paraId="4B0AAE85" w14:textId="77777777" w:rsidR="001B130E" w:rsidRDefault="001B130E">
            <w:pPr>
              <w:pStyle w:val="TAL"/>
            </w:pPr>
            <w:r>
              <w:t>This IE shall be included by the source MME if available.</w:t>
            </w:r>
          </w:p>
          <w:p w14:paraId="73D612FC" w14:textId="77777777" w:rsidR="001B130E" w:rsidRDefault="001B130E">
            <w:pPr>
              <w:pStyle w:val="TAL"/>
            </w:pPr>
          </w:p>
          <w:p w14:paraId="76A3323F" w14:textId="77777777" w:rsidR="001B130E" w:rsidRDefault="001B130E">
            <w:pPr>
              <w:pStyle w:val="TAL"/>
            </w:pPr>
            <w:r>
              <w:t>When present, this IE shall contain the PGW Set FQDN of the PGW-C/SMF set to which the PGW-C/SMF belongs.</w:t>
            </w:r>
          </w:p>
          <w:p w14:paraId="6DCB9FE2"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7C18AD4"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F7A5E2" w14:textId="77777777" w:rsidR="001B130E" w:rsidRDefault="001B130E">
            <w:pPr>
              <w:pStyle w:val="TAL"/>
              <w:jc w:val="center"/>
            </w:pPr>
            <w:r>
              <w:t>0</w:t>
            </w:r>
          </w:p>
        </w:tc>
      </w:tr>
      <w:tr w:rsidR="001B130E" w14:paraId="6D1ADCE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5F1CBF2F" w14:textId="77777777" w:rsidR="001B130E" w:rsidRDefault="001B130E">
            <w:pPr>
              <w:pStyle w:val="TAL"/>
            </w:pPr>
            <w:bookmarkStart w:id="205" w:name="_MCCTEMPBM_CRPT88410342___4" w:colFirst="3" w:colLast="3"/>
            <w:bookmarkEnd w:id="203"/>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DF4EE1" w14:textId="77777777" w:rsidR="001B130E" w:rsidRDefault="001B130E">
            <w:pPr>
              <w:pStyle w:val="TAL"/>
              <w:jc w:val="center"/>
            </w:pPr>
            <w:bookmarkStart w:id="206" w:name="_MCCTEMPBM_CRPT88410341___4"/>
            <w:r>
              <w:t>CO</w:t>
            </w:r>
            <w:bookmarkEnd w:id="206"/>
          </w:p>
        </w:tc>
        <w:tc>
          <w:tcPr>
            <w:tcW w:w="4773" w:type="dxa"/>
            <w:tcBorders>
              <w:top w:val="single" w:sz="4" w:space="0" w:color="auto"/>
              <w:left w:val="single" w:sz="4" w:space="0" w:color="auto"/>
              <w:bottom w:val="single" w:sz="4" w:space="0" w:color="auto"/>
              <w:right w:val="single" w:sz="4" w:space="0" w:color="auto"/>
            </w:tcBorders>
          </w:tcPr>
          <w:p w14:paraId="4DE201A7" w14:textId="77777777" w:rsidR="001B130E" w:rsidRDefault="001B130E">
            <w:pPr>
              <w:pStyle w:val="TAL"/>
            </w:pPr>
            <w:r>
              <w:t>This IE shall be included by the source MME if available.</w:t>
            </w:r>
          </w:p>
          <w:p w14:paraId="72663D81" w14:textId="77777777" w:rsidR="001B130E" w:rsidRDefault="001B130E">
            <w:pPr>
              <w:pStyle w:val="TAL"/>
              <w:rPr>
                <w:lang w:eastAsia="ja-JP"/>
              </w:rPr>
            </w:pPr>
          </w:p>
          <w:p w14:paraId="575275E6" w14:textId="77777777" w:rsidR="001B130E" w:rsidRDefault="001B130E">
            <w:pPr>
              <w:pStyle w:val="TAL"/>
              <w:rPr>
                <w:lang w:eastAsia="en-GB"/>
              </w:rPr>
            </w:pPr>
            <w:r>
              <w:rPr>
                <w:lang w:eastAsia="ja-JP"/>
              </w:rPr>
              <w:t xml:space="preserve">When present, this IE shall contain alternative PGW-C/SMF IP addresses within the PGW-C/SMF set </w:t>
            </w:r>
            <w:r>
              <w:t>to which the PGW-C/SMF belongs.</w:t>
            </w:r>
          </w:p>
          <w:p w14:paraId="1181D219" w14:textId="77777777" w:rsidR="001B130E" w:rsidRDefault="001B130E">
            <w:pPr>
              <w:pStyle w:val="TAL"/>
              <w:rPr>
                <w:lang w:eastAsia="ja-JP"/>
              </w:rPr>
            </w:pPr>
          </w:p>
          <w:p w14:paraId="3C65BEE2"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658A79D"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222FEC3"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39458AF" w14:textId="77777777" w:rsidR="001B130E" w:rsidRDefault="001B130E">
            <w:pPr>
              <w:pStyle w:val="TAL"/>
              <w:jc w:val="center"/>
            </w:pPr>
            <w:r>
              <w:t>0</w:t>
            </w:r>
          </w:p>
        </w:tc>
      </w:tr>
      <w:tr w:rsidR="001B130E" w14:paraId="7F17E39F"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A98A37E" w14:textId="77777777" w:rsidR="001B130E" w:rsidRDefault="001B130E">
            <w:pPr>
              <w:pStyle w:val="TAL"/>
            </w:pPr>
            <w:bookmarkStart w:id="207" w:name="_MCCTEMPBM_CRPT88410344___4" w:colFirst="3" w:colLast="3"/>
            <w:bookmarkEnd w:id="205"/>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CC4E714" w14:textId="77777777" w:rsidR="001B130E" w:rsidRDefault="001B130E">
            <w:pPr>
              <w:pStyle w:val="TAL"/>
              <w:jc w:val="center"/>
            </w:pPr>
            <w:bookmarkStart w:id="208" w:name="_MCCTEMPBM_CRPT88410343___4"/>
            <w:r>
              <w:t>CO</w:t>
            </w:r>
            <w:bookmarkEnd w:id="208"/>
          </w:p>
        </w:tc>
        <w:tc>
          <w:tcPr>
            <w:tcW w:w="4773" w:type="dxa"/>
            <w:tcBorders>
              <w:top w:val="single" w:sz="4" w:space="0" w:color="auto"/>
              <w:left w:val="single" w:sz="4" w:space="0" w:color="auto"/>
              <w:bottom w:val="single" w:sz="4" w:space="0" w:color="auto"/>
              <w:right w:val="single" w:sz="4" w:space="0" w:color="auto"/>
            </w:tcBorders>
          </w:tcPr>
          <w:p w14:paraId="78E1969F" w14:textId="77777777" w:rsidR="001B130E" w:rsidRDefault="001B130E">
            <w:pPr>
              <w:pStyle w:val="TAL"/>
            </w:pPr>
            <w:r>
              <w:t>This IE shall be included by the source MME if available.</w:t>
            </w:r>
          </w:p>
          <w:p w14:paraId="015C3FFC" w14:textId="77777777" w:rsidR="001B130E" w:rsidRDefault="001B130E">
            <w:pPr>
              <w:pStyle w:val="TAL"/>
            </w:pPr>
          </w:p>
          <w:p w14:paraId="4B0F6184" w14:textId="77777777" w:rsidR="001B130E" w:rsidRDefault="001B130E">
            <w:pPr>
              <w:pStyle w:val="TAL"/>
            </w:pPr>
            <w:r>
              <w:rPr>
                <w:lang w:eastAsia="ja-JP"/>
              </w:rPr>
              <w:t xml:space="preserve">When present, this IE shall contain alternative PGW-C/SMF FQDN within the PGW-C/SMF set </w:t>
            </w:r>
            <w:r>
              <w:t>to which the PGW-C/SMF belongs.</w:t>
            </w:r>
          </w:p>
          <w:p w14:paraId="281CDCEC" w14:textId="77777777" w:rsidR="001B130E" w:rsidRDefault="001B130E">
            <w:pPr>
              <w:pStyle w:val="TAL"/>
            </w:pPr>
          </w:p>
          <w:p w14:paraId="7654121D" w14:textId="77777777" w:rsidR="001B130E" w:rsidRDefault="001B130E">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247CE36"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7BEA1D7" w14:textId="77777777" w:rsidR="001B130E" w:rsidRDefault="001B130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753A61A" w14:textId="77777777" w:rsidR="001B130E" w:rsidRDefault="001B130E">
            <w:pPr>
              <w:pStyle w:val="TAL"/>
              <w:jc w:val="center"/>
            </w:pPr>
            <w:r>
              <w:rPr>
                <w:lang w:eastAsia="zh-CN"/>
              </w:rPr>
              <w:t>1</w:t>
            </w:r>
          </w:p>
        </w:tc>
      </w:tr>
      <w:tr w:rsidR="001B130E" w14:paraId="2928203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52844319" w14:textId="77777777" w:rsidR="001B130E" w:rsidRDefault="001B130E">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370EE522" w14:textId="77777777" w:rsidR="001B130E" w:rsidRDefault="001B130E">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1791507" w14:textId="77777777" w:rsidR="001B130E" w:rsidRDefault="001B130E">
            <w:pPr>
              <w:pStyle w:val="TAL"/>
            </w:pPr>
            <w:r>
              <w:t>This IE shall be included by the source MME if available.</w:t>
            </w:r>
          </w:p>
          <w:p w14:paraId="2D2898EB" w14:textId="77777777" w:rsidR="001B130E" w:rsidRDefault="001B130E">
            <w:pPr>
              <w:pStyle w:val="TAL"/>
              <w:rPr>
                <w:lang w:eastAsia="ja-JP"/>
              </w:rPr>
            </w:pPr>
          </w:p>
          <w:p w14:paraId="097F2E04" w14:textId="77777777" w:rsidR="001B130E" w:rsidRDefault="001B130E">
            <w:pPr>
              <w:pStyle w:val="TAL"/>
              <w:rPr>
                <w:lang w:eastAsia="en-GB"/>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6F14FD3B" w14:textId="77777777" w:rsidR="001B130E" w:rsidRDefault="001B130E">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343BFF7" w14:textId="77777777" w:rsidR="001B130E" w:rsidRDefault="001B130E">
            <w:pPr>
              <w:pStyle w:val="TAL"/>
              <w:jc w:val="center"/>
              <w:rPr>
                <w:lang w:eastAsia="zh-CN"/>
              </w:rPr>
            </w:pPr>
            <w:r>
              <w:t>0</w:t>
            </w:r>
          </w:p>
        </w:tc>
      </w:tr>
      <w:tr w:rsidR="004C6780" w14:paraId="30CB2524" w14:textId="77777777" w:rsidTr="001B130E">
        <w:trPr>
          <w:jc w:val="center"/>
          <w:ins w:id="209" w:author="Bruno Landais" w:date="2024-01-11T17:44:00Z"/>
        </w:trPr>
        <w:tc>
          <w:tcPr>
            <w:tcW w:w="1938" w:type="dxa"/>
            <w:tcBorders>
              <w:top w:val="single" w:sz="4" w:space="0" w:color="auto"/>
              <w:left w:val="single" w:sz="4" w:space="0" w:color="auto"/>
              <w:bottom w:val="single" w:sz="4" w:space="0" w:color="auto"/>
              <w:right w:val="single" w:sz="4" w:space="0" w:color="auto"/>
            </w:tcBorders>
          </w:tcPr>
          <w:p w14:paraId="1CA15906" w14:textId="6957C7A0" w:rsidR="004C6780" w:rsidRDefault="004C6780" w:rsidP="004C6780">
            <w:pPr>
              <w:pStyle w:val="TAL"/>
              <w:rPr>
                <w:ins w:id="210" w:author="Bruno Landais" w:date="2024-01-11T17:44:00Z"/>
              </w:rPr>
            </w:pPr>
            <w:ins w:id="211" w:author="Bruno Landais" w:date="2024-01-11T17:44: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74E1067B" w14:textId="310E7C91" w:rsidR="004C6780" w:rsidRDefault="0053727E" w:rsidP="004C6780">
            <w:pPr>
              <w:pStyle w:val="TAL"/>
              <w:jc w:val="center"/>
              <w:rPr>
                <w:ins w:id="212" w:author="Bruno Landais" w:date="2024-01-11T17:44:00Z"/>
              </w:rPr>
            </w:pPr>
            <w:ins w:id="213" w:author="Bruno Landais" w:date="2024-01-11T18:25:00Z">
              <w:r>
                <w:t>CO</w:t>
              </w:r>
            </w:ins>
          </w:p>
        </w:tc>
        <w:tc>
          <w:tcPr>
            <w:tcW w:w="4773" w:type="dxa"/>
            <w:tcBorders>
              <w:top w:val="single" w:sz="4" w:space="0" w:color="auto"/>
              <w:left w:val="single" w:sz="4" w:space="0" w:color="auto"/>
              <w:bottom w:val="single" w:sz="4" w:space="0" w:color="auto"/>
              <w:right w:val="single" w:sz="4" w:space="0" w:color="auto"/>
            </w:tcBorders>
          </w:tcPr>
          <w:p w14:paraId="35B6DFE2" w14:textId="77777777" w:rsidR="00226CD4" w:rsidRDefault="00226CD4" w:rsidP="00226CD4">
            <w:pPr>
              <w:pStyle w:val="TAL"/>
              <w:rPr>
                <w:ins w:id="214" w:author="Bruno Landais" w:date="2024-01-11T17:58:00Z"/>
              </w:rPr>
            </w:pPr>
            <w:ins w:id="215" w:author="Bruno Landais" w:date="2024-01-11T17:58:00Z">
              <w:r>
                <w:t xml:space="preserve">This IE shall be included by the source MME if available. </w:t>
              </w:r>
            </w:ins>
          </w:p>
          <w:p w14:paraId="43B7A6B6" w14:textId="77777777" w:rsidR="00226CD4" w:rsidRDefault="00226CD4" w:rsidP="00226CD4">
            <w:pPr>
              <w:pStyle w:val="TAL"/>
              <w:rPr>
                <w:ins w:id="216" w:author="Bruno Landais" w:date="2024-01-11T17:58:00Z"/>
              </w:rPr>
            </w:pPr>
          </w:p>
          <w:p w14:paraId="77C28B93" w14:textId="77836423" w:rsidR="004C6780" w:rsidRDefault="00226CD4" w:rsidP="00226CD4">
            <w:pPr>
              <w:pStyle w:val="TAL"/>
              <w:rPr>
                <w:ins w:id="217" w:author="Bruno Landais" w:date="2024-01-11T17:44:00Z"/>
              </w:rPr>
            </w:pPr>
            <w:ins w:id="218" w:author="Bruno Landais" w:date="2024-01-11T17:58:00Z">
              <w:r>
                <w:t xml:space="preserve">When present, this IE shall </w:t>
              </w:r>
              <w:r>
                <w:rPr>
                  <w:lang w:eastAsia="ja-JP"/>
                </w:rPr>
                <w:t>identify the PDN connection context in the PGW-C/SMF (see clause 31.2 of 3GPP TS 23.007 [17]).</w:t>
              </w:r>
            </w:ins>
          </w:p>
        </w:tc>
        <w:tc>
          <w:tcPr>
            <w:tcW w:w="1470" w:type="dxa"/>
            <w:tcBorders>
              <w:top w:val="single" w:sz="4" w:space="0" w:color="auto"/>
              <w:left w:val="single" w:sz="4" w:space="0" w:color="auto"/>
              <w:bottom w:val="single" w:sz="4" w:space="0" w:color="auto"/>
              <w:right w:val="single" w:sz="4" w:space="0" w:color="auto"/>
            </w:tcBorders>
          </w:tcPr>
          <w:p w14:paraId="7D718002" w14:textId="287DA1A5" w:rsidR="004C6780" w:rsidRDefault="004C6780" w:rsidP="004C6780">
            <w:pPr>
              <w:pStyle w:val="TAL"/>
              <w:jc w:val="center"/>
              <w:rPr>
                <w:ins w:id="219" w:author="Bruno Landais" w:date="2024-01-11T17:44:00Z"/>
              </w:rPr>
            </w:pPr>
            <w:ins w:id="220" w:author="Bruno Landais" w:date="2024-01-11T17:44: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0648C571" w14:textId="76AF0B62" w:rsidR="004C6780" w:rsidRDefault="004C6780" w:rsidP="004C6780">
            <w:pPr>
              <w:pStyle w:val="TAL"/>
              <w:jc w:val="center"/>
              <w:rPr>
                <w:ins w:id="221" w:author="Bruno Landais" w:date="2024-01-11T17:44:00Z"/>
              </w:rPr>
            </w:pPr>
            <w:ins w:id="222" w:author="Bruno Landais" w:date="2024-01-11T17:44:00Z">
              <w:r>
                <w:t>0</w:t>
              </w:r>
            </w:ins>
          </w:p>
        </w:tc>
      </w:tr>
      <w:bookmarkEnd w:id="207"/>
      <w:tr w:rsidR="001B130E" w14:paraId="4E3658BD" w14:textId="77777777" w:rsidTr="001B130E">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03682A95" w14:textId="77777777" w:rsidR="001B130E" w:rsidRDefault="001B130E">
            <w:pPr>
              <w:pStyle w:val="TAN"/>
              <w:rPr>
                <w:lang w:eastAsia="en-GB"/>
              </w:rPr>
            </w:pPr>
            <w:r>
              <w:t>NOTE:</w:t>
            </w:r>
            <w:r>
              <w:tab/>
              <w:t>Either the PGW Set FQDN IE</w:t>
            </w:r>
            <w:r>
              <w:rPr>
                <w:lang w:eastAsia="zh-CN"/>
              </w:rPr>
              <w:t xml:space="preserve">, the </w:t>
            </w:r>
            <w:r>
              <w:t>Alternative PGW-C/SMF IP Address IE, or the Alternative PGW-C/SMF FQDN IE shall be present.</w:t>
            </w:r>
          </w:p>
        </w:tc>
      </w:tr>
    </w:tbl>
    <w:p w14:paraId="5A55F2AE" w14:textId="77777777" w:rsidR="001B130E" w:rsidRDefault="001B130E" w:rsidP="001B130E">
      <w:pPr>
        <w:rPr>
          <w:lang w:val="en-US" w:eastAsia="zh-CN"/>
        </w:rPr>
      </w:pPr>
    </w:p>
    <w:p w14:paraId="477F7B3E" w14:textId="77777777" w:rsidR="001B130E" w:rsidRDefault="001B130E" w:rsidP="001B130E">
      <w:pPr>
        <w:rPr>
          <w:lang w:val="en-US" w:eastAsia="zh-CN"/>
        </w:rPr>
      </w:pPr>
    </w:p>
    <w:p w14:paraId="559FE1EA"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6E474" w14:textId="77777777" w:rsidR="001B130E" w:rsidRDefault="001B130E" w:rsidP="001B130E">
      <w:pPr>
        <w:pStyle w:val="Heading3"/>
        <w:rPr>
          <w:lang w:eastAsia="zh-CN"/>
        </w:rPr>
      </w:pPr>
      <w:bookmarkStart w:id="223" w:name="_Toc19777539"/>
      <w:bookmarkStart w:id="224" w:name="_Toc27740836"/>
      <w:bookmarkStart w:id="225" w:name="_Toc36054215"/>
      <w:bookmarkStart w:id="226" w:name="_Toc44874091"/>
      <w:bookmarkStart w:id="227" w:name="_Toc51863069"/>
      <w:bookmarkStart w:id="228" w:name="_Toc57980498"/>
      <w:bookmarkStart w:id="229" w:name="_Toc155290738"/>
      <w:r>
        <w:rPr>
          <w:lang w:eastAsia="zh-CN"/>
        </w:rPr>
        <w:t>7.3.6</w:t>
      </w:r>
      <w:r>
        <w:rPr>
          <w:lang w:eastAsia="zh-CN"/>
        </w:rPr>
        <w:tab/>
        <w:t>Context Response</w:t>
      </w:r>
      <w:bookmarkEnd w:id="223"/>
      <w:bookmarkEnd w:id="224"/>
      <w:bookmarkEnd w:id="225"/>
      <w:bookmarkEnd w:id="226"/>
      <w:bookmarkEnd w:id="227"/>
      <w:bookmarkEnd w:id="228"/>
      <w:bookmarkEnd w:id="229"/>
    </w:p>
    <w:p w14:paraId="6B5B5388" w14:textId="556EF0FE" w:rsidR="00000EC0" w:rsidRPr="00EE3C73" w:rsidRDefault="00000EC0" w:rsidP="00000EC0">
      <w:pPr>
        <w:rPr>
          <w:color w:val="0070C0"/>
        </w:rPr>
      </w:pPr>
      <w:r w:rsidRPr="00EE3C73">
        <w:rPr>
          <w:color w:val="0070C0"/>
        </w:rPr>
        <w:t xml:space="preserve">*** text skipped for </w:t>
      </w:r>
      <w:r w:rsidR="00276EBD">
        <w:rPr>
          <w:color w:val="0070C0"/>
        </w:rPr>
        <w:t>clarity</w:t>
      </w:r>
      <w:r w:rsidRPr="00EE3C73">
        <w:rPr>
          <w:color w:val="0070C0"/>
        </w:rPr>
        <w:t xml:space="preserve"> ***</w:t>
      </w:r>
    </w:p>
    <w:p w14:paraId="1B88CD47" w14:textId="77777777" w:rsidR="001B130E" w:rsidRDefault="001B130E" w:rsidP="001B130E">
      <w:pPr>
        <w:pStyle w:val="TH"/>
        <w:rPr>
          <w:lang w:eastAsia="en-GB"/>
        </w:rPr>
      </w:pPr>
      <w:r>
        <w:lastRenderedPageBreak/>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B130E" w14:paraId="27922587"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A37E94B" w14:textId="77777777" w:rsidR="001B130E" w:rsidRDefault="001B130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DFDCD8A"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0CC32B89" w14:textId="77777777" w:rsidR="001B130E" w:rsidRDefault="001B130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669D8BF"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5ACF726" w14:textId="77777777" w:rsidR="001B130E" w:rsidRDefault="001B130E">
            <w:pPr>
              <w:pStyle w:val="TAC"/>
            </w:pPr>
          </w:p>
        </w:tc>
      </w:tr>
      <w:tr w:rsidR="001B130E" w14:paraId="6CF40E04"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B672C7" w14:textId="77777777" w:rsidR="001B130E" w:rsidRDefault="001B130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5E01C0"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27760B34" w14:textId="77777777" w:rsidR="001B130E" w:rsidRDefault="001B130E">
            <w:pPr>
              <w:pStyle w:val="TAC"/>
            </w:pPr>
            <w:r>
              <w:t>Length = n</w:t>
            </w:r>
          </w:p>
        </w:tc>
        <w:tc>
          <w:tcPr>
            <w:tcW w:w="1470" w:type="dxa"/>
            <w:tcBorders>
              <w:top w:val="single" w:sz="4" w:space="0" w:color="auto"/>
              <w:left w:val="nil"/>
              <w:bottom w:val="single" w:sz="4" w:space="0" w:color="auto"/>
              <w:right w:val="nil"/>
            </w:tcBorders>
            <w:shd w:val="clear" w:color="auto" w:fill="E0E0E0"/>
          </w:tcPr>
          <w:p w14:paraId="76988575"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44C2DA" w14:textId="77777777" w:rsidR="001B130E" w:rsidRDefault="001B130E">
            <w:pPr>
              <w:pStyle w:val="TAC"/>
            </w:pPr>
          </w:p>
        </w:tc>
      </w:tr>
      <w:tr w:rsidR="001B130E" w14:paraId="70030DC0"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9CAB413" w14:textId="77777777" w:rsidR="001B130E" w:rsidRDefault="001B130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06B2A3A" w14:textId="77777777" w:rsidR="001B130E" w:rsidRDefault="001B130E">
            <w:pPr>
              <w:pStyle w:val="TAC"/>
            </w:pPr>
          </w:p>
        </w:tc>
        <w:tc>
          <w:tcPr>
            <w:tcW w:w="4773" w:type="dxa"/>
            <w:tcBorders>
              <w:top w:val="single" w:sz="4" w:space="0" w:color="auto"/>
              <w:left w:val="nil"/>
              <w:bottom w:val="single" w:sz="4" w:space="0" w:color="auto"/>
              <w:right w:val="nil"/>
            </w:tcBorders>
            <w:shd w:val="clear" w:color="auto" w:fill="E0E0E0"/>
            <w:hideMark/>
          </w:tcPr>
          <w:p w14:paraId="4A3FA712" w14:textId="77777777" w:rsidR="001B130E" w:rsidRDefault="001B130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6F939A1" w14:textId="77777777" w:rsidR="001B130E" w:rsidRDefault="001B130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2249208" w14:textId="77777777" w:rsidR="001B130E" w:rsidRDefault="001B130E">
            <w:pPr>
              <w:pStyle w:val="TAC"/>
            </w:pPr>
          </w:p>
        </w:tc>
      </w:tr>
      <w:tr w:rsidR="001B130E" w14:paraId="7F5E0D19"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40337E94" w14:textId="77777777" w:rsidR="001B130E" w:rsidRDefault="001B130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28BC91D" w14:textId="77777777" w:rsidR="001B130E" w:rsidRDefault="001B130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AF0CBE" w14:textId="77777777" w:rsidR="001B130E" w:rsidRDefault="001B130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1889922" w14:textId="77777777" w:rsidR="001B130E" w:rsidRDefault="001B130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0678B76" w14:textId="77777777" w:rsidR="001B130E" w:rsidRDefault="001B130E">
            <w:pPr>
              <w:pStyle w:val="TAH"/>
            </w:pPr>
            <w:r>
              <w:t>Ins.</w:t>
            </w:r>
          </w:p>
        </w:tc>
      </w:tr>
      <w:tr w:rsidR="001B130E" w14:paraId="49136C21"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5629731D" w14:textId="77777777" w:rsidR="001B130E" w:rsidRDefault="001B130E">
            <w:pPr>
              <w:pStyle w:val="TAL"/>
            </w:pPr>
            <w:bookmarkStart w:id="230"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0F320345" w14:textId="77777777" w:rsidR="001B130E" w:rsidRDefault="001B130E">
            <w:pPr>
              <w:pStyle w:val="TAL"/>
              <w:jc w:val="center"/>
            </w:pPr>
            <w:bookmarkStart w:id="231" w:name="_MCCTEMPBM_CRPT88410379___4"/>
            <w:r>
              <w:t>CO</w:t>
            </w:r>
            <w:bookmarkEnd w:id="231"/>
          </w:p>
        </w:tc>
        <w:tc>
          <w:tcPr>
            <w:tcW w:w="4773" w:type="dxa"/>
            <w:tcBorders>
              <w:top w:val="single" w:sz="4" w:space="0" w:color="auto"/>
              <w:left w:val="single" w:sz="4" w:space="0" w:color="auto"/>
              <w:bottom w:val="single" w:sz="4" w:space="0" w:color="auto"/>
              <w:right w:val="single" w:sz="4" w:space="0" w:color="auto"/>
            </w:tcBorders>
          </w:tcPr>
          <w:p w14:paraId="0CB4187B" w14:textId="77777777" w:rsidR="001B130E" w:rsidRDefault="001B130E">
            <w:pPr>
              <w:pStyle w:val="TAL"/>
            </w:pPr>
            <w:r>
              <w:t>This IE shall be included by the source MME if available.</w:t>
            </w:r>
          </w:p>
          <w:p w14:paraId="741BD2D0" w14:textId="77777777" w:rsidR="001B130E" w:rsidRDefault="001B130E">
            <w:pPr>
              <w:pStyle w:val="TAL"/>
            </w:pPr>
          </w:p>
          <w:p w14:paraId="6A73753D" w14:textId="77777777" w:rsidR="001B130E" w:rsidRDefault="001B130E">
            <w:pPr>
              <w:pStyle w:val="TAL"/>
            </w:pPr>
            <w:r>
              <w:t>When present, this IE shall contain the PGW Set FQDN of the PGW-C/SMF set to which the PGW-C/SMF belongs.</w:t>
            </w:r>
          </w:p>
          <w:p w14:paraId="6A6592C7"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5BCD287" w14:textId="77777777" w:rsidR="001B130E" w:rsidRDefault="001B130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7E57702" w14:textId="77777777" w:rsidR="001B130E" w:rsidRDefault="001B130E">
            <w:pPr>
              <w:pStyle w:val="TAL"/>
              <w:jc w:val="center"/>
            </w:pPr>
            <w:r>
              <w:t>0</w:t>
            </w:r>
          </w:p>
        </w:tc>
      </w:tr>
      <w:tr w:rsidR="001B130E" w14:paraId="0C47AA0C"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0928171E" w14:textId="77777777" w:rsidR="001B130E" w:rsidRDefault="001B130E">
            <w:pPr>
              <w:pStyle w:val="TAL"/>
            </w:pPr>
            <w:bookmarkStart w:id="232" w:name="_MCCTEMPBM_CRPT88410382___4" w:colFirst="3" w:colLast="3"/>
            <w:bookmarkEnd w:id="23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20B874E" w14:textId="77777777" w:rsidR="001B130E" w:rsidRDefault="001B130E">
            <w:pPr>
              <w:pStyle w:val="TAL"/>
              <w:jc w:val="center"/>
            </w:pPr>
            <w:bookmarkStart w:id="233" w:name="_MCCTEMPBM_CRPT88410381___4"/>
            <w:r>
              <w:t>CO</w:t>
            </w:r>
            <w:bookmarkEnd w:id="233"/>
          </w:p>
        </w:tc>
        <w:tc>
          <w:tcPr>
            <w:tcW w:w="4773" w:type="dxa"/>
            <w:tcBorders>
              <w:top w:val="single" w:sz="4" w:space="0" w:color="auto"/>
              <w:left w:val="single" w:sz="4" w:space="0" w:color="auto"/>
              <w:bottom w:val="single" w:sz="4" w:space="0" w:color="auto"/>
              <w:right w:val="single" w:sz="4" w:space="0" w:color="auto"/>
            </w:tcBorders>
          </w:tcPr>
          <w:p w14:paraId="6F529805" w14:textId="77777777" w:rsidR="001B130E" w:rsidRDefault="001B130E">
            <w:pPr>
              <w:pStyle w:val="TAL"/>
            </w:pPr>
            <w:r>
              <w:t>This IE shall be included by the source MME if available.</w:t>
            </w:r>
          </w:p>
          <w:p w14:paraId="4E9EEC1B" w14:textId="77777777" w:rsidR="001B130E" w:rsidRDefault="001B130E">
            <w:pPr>
              <w:pStyle w:val="TAL"/>
              <w:rPr>
                <w:lang w:eastAsia="ja-JP"/>
              </w:rPr>
            </w:pPr>
          </w:p>
          <w:p w14:paraId="41D49E0D" w14:textId="77777777" w:rsidR="001B130E" w:rsidRDefault="001B130E">
            <w:pPr>
              <w:pStyle w:val="TAL"/>
              <w:rPr>
                <w:lang w:eastAsia="en-GB"/>
              </w:rPr>
            </w:pPr>
            <w:r>
              <w:rPr>
                <w:lang w:eastAsia="ja-JP"/>
              </w:rPr>
              <w:t xml:space="preserve">When present, this IE shall contain alternative PGW-C/SMF IP addresses within the PGW-C/SMF set </w:t>
            </w:r>
            <w:r>
              <w:t>to which the PGW-C/SMF belongs.</w:t>
            </w:r>
          </w:p>
          <w:p w14:paraId="14C03530" w14:textId="77777777" w:rsidR="001B130E" w:rsidRDefault="001B130E">
            <w:pPr>
              <w:pStyle w:val="TAL"/>
              <w:rPr>
                <w:lang w:eastAsia="ja-JP"/>
              </w:rPr>
            </w:pPr>
          </w:p>
          <w:p w14:paraId="2CC52B76" w14:textId="77777777" w:rsidR="001B130E" w:rsidRDefault="001B130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210A1D"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58DAF82" w14:textId="77777777" w:rsidR="001B130E" w:rsidRDefault="001B130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792F82C" w14:textId="77777777" w:rsidR="001B130E" w:rsidRDefault="001B130E">
            <w:pPr>
              <w:pStyle w:val="TAL"/>
              <w:jc w:val="center"/>
            </w:pPr>
            <w:r>
              <w:t>0</w:t>
            </w:r>
          </w:p>
        </w:tc>
      </w:tr>
      <w:tr w:rsidR="001B130E" w14:paraId="58E9AB2E"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34533DB7" w14:textId="77777777" w:rsidR="001B130E" w:rsidRDefault="001B130E">
            <w:pPr>
              <w:pStyle w:val="TAL"/>
            </w:pPr>
            <w:bookmarkStart w:id="234" w:name="_MCCTEMPBM_CRPT88410384___4" w:colFirst="3" w:colLast="3"/>
            <w:bookmarkEnd w:id="23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8736786" w14:textId="77777777" w:rsidR="001B130E" w:rsidRDefault="001B130E">
            <w:pPr>
              <w:pStyle w:val="TAL"/>
              <w:jc w:val="center"/>
            </w:pPr>
            <w:bookmarkStart w:id="235" w:name="_MCCTEMPBM_CRPT88410383___4"/>
            <w:r>
              <w:t>CO</w:t>
            </w:r>
            <w:bookmarkEnd w:id="235"/>
          </w:p>
        </w:tc>
        <w:tc>
          <w:tcPr>
            <w:tcW w:w="4773" w:type="dxa"/>
            <w:tcBorders>
              <w:top w:val="single" w:sz="4" w:space="0" w:color="auto"/>
              <w:left w:val="single" w:sz="4" w:space="0" w:color="auto"/>
              <w:bottom w:val="single" w:sz="4" w:space="0" w:color="auto"/>
              <w:right w:val="single" w:sz="4" w:space="0" w:color="auto"/>
            </w:tcBorders>
          </w:tcPr>
          <w:p w14:paraId="7E577BE8" w14:textId="77777777" w:rsidR="001B130E" w:rsidRDefault="001B130E">
            <w:pPr>
              <w:pStyle w:val="TAL"/>
            </w:pPr>
            <w:r>
              <w:t>This IE shall be included by the source MME if available.</w:t>
            </w:r>
          </w:p>
          <w:p w14:paraId="7D3979C6" w14:textId="77777777" w:rsidR="001B130E" w:rsidRDefault="001B130E">
            <w:pPr>
              <w:pStyle w:val="TAL"/>
            </w:pPr>
          </w:p>
          <w:p w14:paraId="2101A2EF" w14:textId="77777777" w:rsidR="001B130E" w:rsidRDefault="001B130E">
            <w:pPr>
              <w:pStyle w:val="TAL"/>
            </w:pPr>
            <w:r>
              <w:rPr>
                <w:lang w:eastAsia="ja-JP"/>
              </w:rPr>
              <w:t xml:space="preserve">When present, this IE shall contain alternative PGW-C/SMF FQDN within the PGW-C/SMF set </w:t>
            </w:r>
            <w:r>
              <w:t>to which the PGW-C/SMF belongs.</w:t>
            </w:r>
          </w:p>
          <w:p w14:paraId="56D463FE" w14:textId="77777777" w:rsidR="001B130E" w:rsidRDefault="001B130E">
            <w:pPr>
              <w:pStyle w:val="TAL"/>
            </w:pPr>
          </w:p>
          <w:p w14:paraId="2D0CF7D1" w14:textId="77777777" w:rsidR="001B130E" w:rsidRDefault="001B130E">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658BE005" w14:textId="77777777" w:rsidR="001B130E" w:rsidRDefault="001B130E">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21E0A84" w14:textId="77777777" w:rsidR="001B130E" w:rsidRDefault="001B130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86369C" w14:textId="77777777" w:rsidR="001B130E" w:rsidRDefault="001B130E">
            <w:pPr>
              <w:pStyle w:val="TAL"/>
              <w:jc w:val="center"/>
            </w:pPr>
            <w:r>
              <w:rPr>
                <w:lang w:eastAsia="zh-CN"/>
              </w:rPr>
              <w:t>1</w:t>
            </w:r>
          </w:p>
        </w:tc>
      </w:tr>
      <w:bookmarkEnd w:id="234"/>
      <w:tr w:rsidR="001B130E" w14:paraId="36CA6320" w14:textId="77777777" w:rsidTr="001B130E">
        <w:trPr>
          <w:jc w:val="center"/>
        </w:trPr>
        <w:tc>
          <w:tcPr>
            <w:tcW w:w="1938" w:type="dxa"/>
            <w:tcBorders>
              <w:top w:val="single" w:sz="4" w:space="0" w:color="auto"/>
              <w:left w:val="single" w:sz="4" w:space="0" w:color="auto"/>
              <w:bottom w:val="single" w:sz="4" w:space="0" w:color="auto"/>
              <w:right w:val="single" w:sz="4" w:space="0" w:color="auto"/>
            </w:tcBorders>
            <w:hideMark/>
          </w:tcPr>
          <w:p w14:paraId="1758D982" w14:textId="77777777" w:rsidR="001B130E" w:rsidRDefault="001B130E">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69D02E1" w14:textId="77777777" w:rsidR="001B130E" w:rsidRDefault="001B130E">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084437D" w14:textId="77777777" w:rsidR="001B130E" w:rsidRDefault="001B130E">
            <w:pPr>
              <w:pStyle w:val="TAL"/>
            </w:pPr>
            <w:r>
              <w:t>This IE shall be included by the source MME if available.</w:t>
            </w:r>
          </w:p>
          <w:p w14:paraId="3D1DCC68" w14:textId="77777777" w:rsidR="001B130E" w:rsidRDefault="001B130E">
            <w:pPr>
              <w:pStyle w:val="TAL"/>
            </w:pPr>
          </w:p>
          <w:p w14:paraId="3B377BE3" w14:textId="77777777" w:rsidR="001B130E" w:rsidRDefault="001B130E">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A987F97" w14:textId="77777777" w:rsidR="001B130E" w:rsidRDefault="001B130E">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2763B2AD" w14:textId="77777777" w:rsidR="001B130E" w:rsidRDefault="001B130E">
            <w:pPr>
              <w:pStyle w:val="TAL"/>
              <w:jc w:val="center"/>
              <w:rPr>
                <w:lang w:eastAsia="zh-CN"/>
              </w:rPr>
            </w:pPr>
            <w:r>
              <w:rPr>
                <w:lang w:eastAsia="zh-CN"/>
              </w:rPr>
              <w:t>0</w:t>
            </w:r>
          </w:p>
        </w:tc>
      </w:tr>
      <w:tr w:rsidR="004C6780" w14:paraId="00A8AE80" w14:textId="77777777" w:rsidTr="001B130E">
        <w:trPr>
          <w:jc w:val="center"/>
          <w:ins w:id="236" w:author="Bruno Landais" w:date="2024-01-11T17:44:00Z"/>
        </w:trPr>
        <w:tc>
          <w:tcPr>
            <w:tcW w:w="1938" w:type="dxa"/>
            <w:tcBorders>
              <w:top w:val="single" w:sz="4" w:space="0" w:color="auto"/>
              <w:left w:val="single" w:sz="4" w:space="0" w:color="auto"/>
              <w:bottom w:val="single" w:sz="4" w:space="0" w:color="auto"/>
              <w:right w:val="single" w:sz="4" w:space="0" w:color="auto"/>
            </w:tcBorders>
          </w:tcPr>
          <w:p w14:paraId="398D7FBD" w14:textId="5FFCF23C" w:rsidR="004C6780" w:rsidRDefault="004C6780" w:rsidP="004C6780">
            <w:pPr>
              <w:pStyle w:val="TAL"/>
              <w:rPr>
                <w:ins w:id="237" w:author="Bruno Landais" w:date="2024-01-11T17:44:00Z"/>
              </w:rPr>
            </w:pPr>
            <w:ins w:id="238" w:author="Bruno Landais" w:date="2024-01-11T17:44:00Z">
              <w:r>
                <w:t>Session Reference</w:t>
              </w:r>
            </w:ins>
          </w:p>
        </w:tc>
        <w:tc>
          <w:tcPr>
            <w:tcW w:w="360" w:type="dxa"/>
            <w:tcBorders>
              <w:top w:val="single" w:sz="4" w:space="0" w:color="auto"/>
              <w:left w:val="single" w:sz="4" w:space="0" w:color="auto"/>
              <w:bottom w:val="single" w:sz="4" w:space="0" w:color="auto"/>
              <w:right w:val="single" w:sz="4" w:space="0" w:color="auto"/>
            </w:tcBorders>
          </w:tcPr>
          <w:p w14:paraId="046A5067" w14:textId="4A71CB11" w:rsidR="004C6780" w:rsidRDefault="0053727E" w:rsidP="004C6780">
            <w:pPr>
              <w:pStyle w:val="TAL"/>
              <w:jc w:val="center"/>
              <w:rPr>
                <w:ins w:id="239" w:author="Bruno Landais" w:date="2024-01-11T17:44:00Z"/>
              </w:rPr>
            </w:pPr>
            <w:ins w:id="240" w:author="Bruno Landais" w:date="2024-01-11T18:26:00Z">
              <w:r>
                <w:t>C</w:t>
              </w:r>
            </w:ins>
            <w:ins w:id="241" w:author="Bruno Landais" w:date="2024-01-11T17:44:00Z">
              <w:r w:rsidR="004C6780">
                <w:t>O</w:t>
              </w:r>
            </w:ins>
          </w:p>
        </w:tc>
        <w:tc>
          <w:tcPr>
            <w:tcW w:w="4773" w:type="dxa"/>
            <w:tcBorders>
              <w:top w:val="single" w:sz="4" w:space="0" w:color="auto"/>
              <w:left w:val="single" w:sz="4" w:space="0" w:color="auto"/>
              <w:bottom w:val="single" w:sz="4" w:space="0" w:color="auto"/>
              <w:right w:val="single" w:sz="4" w:space="0" w:color="auto"/>
            </w:tcBorders>
          </w:tcPr>
          <w:p w14:paraId="4B9A430F" w14:textId="77777777" w:rsidR="004C6780" w:rsidRDefault="00226CD4" w:rsidP="004C6780">
            <w:pPr>
              <w:pStyle w:val="TAL"/>
              <w:rPr>
                <w:ins w:id="242" w:author="Bruno Landais" w:date="2024-01-11T17:57:00Z"/>
              </w:rPr>
            </w:pPr>
            <w:ins w:id="243" w:author="Bruno Landais" w:date="2024-01-11T17:57:00Z">
              <w:r>
                <w:t xml:space="preserve">This IE shall be included by the source MME if available. </w:t>
              </w:r>
            </w:ins>
          </w:p>
          <w:p w14:paraId="68499A27" w14:textId="77777777" w:rsidR="00226CD4" w:rsidRDefault="00226CD4" w:rsidP="004C6780">
            <w:pPr>
              <w:pStyle w:val="TAL"/>
              <w:rPr>
                <w:ins w:id="244" w:author="Bruno Landais" w:date="2024-01-11T17:57:00Z"/>
              </w:rPr>
            </w:pPr>
          </w:p>
          <w:p w14:paraId="7D9B319E" w14:textId="0F200944" w:rsidR="00226CD4" w:rsidRDefault="00226CD4" w:rsidP="004C6780">
            <w:pPr>
              <w:pStyle w:val="TAL"/>
              <w:rPr>
                <w:ins w:id="245" w:author="Bruno Landais" w:date="2024-01-11T17:44:00Z"/>
              </w:rPr>
            </w:pPr>
            <w:ins w:id="246" w:author="Bruno Landais" w:date="2024-01-11T17:57:00Z">
              <w:r>
                <w:t xml:space="preserve">When present, this IE shall </w:t>
              </w:r>
            </w:ins>
            <w:ins w:id="247" w:author="Bruno Landais" w:date="2024-01-11T17:58:00Z">
              <w:r>
                <w:rPr>
                  <w:lang w:eastAsia="ja-JP"/>
                </w:rPr>
                <w:t>identify the PDN connection context in the PGW-C/SMF (see clause 31.2 of 3GPP TS 23.007 [17]).</w:t>
              </w:r>
            </w:ins>
          </w:p>
        </w:tc>
        <w:tc>
          <w:tcPr>
            <w:tcW w:w="1470" w:type="dxa"/>
            <w:tcBorders>
              <w:top w:val="single" w:sz="4" w:space="0" w:color="auto"/>
              <w:left w:val="single" w:sz="4" w:space="0" w:color="auto"/>
              <w:bottom w:val="single" w:sz="4" w:space="0" w:color="auto"/>
              <w:right w:val="single" w:sz="4" w:space="0" w:color="auto"/>
            </w:tcBorders>
          </w:tcPr>
          <w:p w14:paraId="45CB6F10" w14:textId="2E9BE37D" w:rsidR="004C6780" w:rsidRDefault="004C6780" w:rsidP="004C6780">
            <w:pPr>
              <w:pStyle w:val="TAL"/>
              <w:jc w:val="center"/>
              <w:rPr>
                <w:ins w:id="248" w:author="Bruno Landais" w:date="2024-01-11T17:44:00Z"/>
                <w:lang w:eastAsia="zh-CN"/>
              </w:rPr>
            </w:pPr>
            <w:ins w:id="249" w:author="Bruno Landais" w:date="2024-01-11T17:44:00Z">
              <w:r>
                <w:t>Session Reference</w:t>
              </w:r>
            </w:ins>
          </w:p>
        </w:tc>
        <w:tc>
          <w:tcPr>
            <w:tcW w:w="541" w:type="dxa"/>
            <w:tcBorders>
              <w:top w:val="single" w:sz="4" w:space="0" w:color="auto"/>
              <w:left w:val="single" w:sz="4" w:space="0" w:color="auto"/>
              <w:bottom w:val="single" w:sz="4" w:space="0" w:color="auto"/>
              <w:right w:val="single" w:sz="4" w:space="0" w:color="auto"/>
            </w:tcBorders>
          </w:tcPr>
          <w:p w14:paraId="28708B9C" w14:textId="2D730AD4" w:rsidR="004C6780" w:rsidRDefault="004C6780" w:rsidP="004C6780">
            <w:pPr>
              <w:pStyle w:val="TAL"/>
              <w:jc w:val="center"/>
              <w:rPr>
                <w:ins w:id="250" w:author="Bruno Landais" w:date="2024-01-11T17:44:00Z"/>
                <w:lang w:eastAsia="zh-CN"/>
              </w:rPr>
            </w:pPr>
            <w:ins w:id="251" w:author="Bruno Landais" w:date="2024-01-11T17:44:00Z">
              <w:r>
                <w:t>0</w:t>
              </w:r>
            </w:ins>
          </w:p>
        </w:tc>
      </w:tr>
      <w:tr w:rsidR="001B130E" w14:paraId="5B8018DA" w14:textId="77777777" w:rsidTr="001B130E">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0D499905" w14:textId="77777777" w:rsidR="001B130E" w:rsidRDefault="001B130E">
            <w:pPr>
              <w:pStyle w:val="TAN"/>
              <w:rPr>
                <w:lang w:eastAsia="en-GB"/>
              </w:rPr>
            </w:pPr>
            <w:r>
              <w:t>NOTE:</w:t>
            </w:r>
            <w:r>
              <w:tab/>
              <w:t>Either the PGW Set FQDN IE</w:t>
            </w:r>
            <w:r>
              <w:rPr>
                <w:lang w:eastAsia="zh-CN"/>
              </w:rPr>
              <w:t xml:space="preserve">, the </w:t>
            </w:r>
            <w:r>
              <w:t>Alternative PGW-C/SMF IP Address IE, or the Alternative PGW-C/SMF FQDN IE shall be present.</w:t>
            </w:r>
          </w:p>
        </w:tc>
      </w:tr>
    </w:tbl>
    <w:p w14:paraId="5C463A56" w14:textId="77777777" w:rsidR="001B130E" w:rsidRDefault="001B130E" w:rsidP="001B130E">
      <w:pPr>
        <w:rPr>
          <w:lang w:eastAsia="en-GB"/>
        </w:rPr>
      </w:pPr>
    </w:p>
    <w:p w14:paraId="7BF53C61" w14:textId="77777777" w:rsidR="00F63399" w:rsidRDefault="00F63399" w:rsidP="001B130E">
      <w:pPr>
        <w:rPr>
          <w:lang w:eastAsia="en-GB"/>
        </w:rPr>
      </w:pPr>
    </w:p>
    <w:p w14:paraId="05114CE3"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A862B" w14:textId="77777777" w:rsidR="001B130E" w:rsidRDefault="001B130E" w:rsidP="001B130E">
      <w:pPr>
        <w:pStyle w:val="Heading2"/>
      </w:pPr>
      <w:bookmarkStart w:id="252" w:name="_Toc19777607"/>
      <w:bookmarkStart w:id="253" w:name="_Toc27740904"/>
      <w:bookmarkStart w:id="254" w:name="_Toc36054283"/>
      <w:bookmarkStart w:id="255" w:name="_Toc44874159"/>
      <w:bookmarkStart w:id="256" w:name="_Toc51863137"/>
      <w:bookmarkStart w:id="257" w:name="_Toc57980566"/>
      <w:bookmarkStart w:id="258" w:name="_Toc155290806"/>
      <w:r>
        <w:t>8.1</w:t>
      </w:r>
      <w:r>
        <w:tab/>
        <w:t>Information Element Types</w:t>
      </w:r>
      <w:bookmarkEnd w:id="252"/>
      <w:bookmarkEnd w:id="253"/>
      <w:bookmarkEnd w:id="254"/>
      <w:bookmarkEnd w:id="255"/>
      <w:bookmarkEnd w:id="256"/>
      <w:bookmarkEnd w:id="257"/>
      <w:bookmarkEnd w:id="258"/>
    </w:p>
    <w:p w14:paraId="5B49D3B2" w14:textId="77777777" w:rsidR="001B130E" w:rsidRDefault="001B130E" w:rsidP="001B130E">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3A4B36B8" w14:textId="77777777" w:rsidR="001B130E" w:rsidRDefault="001B130E" w:rsidP="001B130E">
      <w:pPr>
        <w:pStyle w:val="B1"/>
        <w:rPr>
          <w:lang w:eastAsia="zh-CN"/>
        </w:rPr>
      </w:pPr>
      <w:r>
        <w:rPr>
          <w:lang w:eastAsia="zh-CN"/>
        </w:rPr>
        <w:t>-</w:t>
      </w:r>
      <w:r>
        <w:rPr>
          <w:lang w:eastAsia="zh-CN"/>
        </w:rPr>
        <w:tab/>
        <w:t>Fixed Length: the IE has a fixed set of fields, and a fixed number of octets.</w:t>
      </w:r>
    </w:p>
    <w:p w14:paraId="0F8764B7" w14:textId="0A8CC269" w:rsidR="001B130E" w:rsidRDefault="001B130E" w:rsidP="001B130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82F700F" w14:textId="77777777" w:rsidR="001B130E" w:rsidRDefault="001B130E" w:rsidP="001B130E">
      <w:pPr>
        <w:rPr>
          <w:lang w:eastAsia="zh-CN"/>
        </w:rPr>
      </w:pPr>
      <w:r>
        <w:lastRenderedPageBreak/>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2EEAD667" w14:textId="77777777" w:rsidR="001B130E" w:rsidRDefault="001B130E" w:rsidP="001B130E">
      <w:pPr>
        <w:rPr>
          <w:lang w:eastAsia="en-GB"/>
        </w:rPr>
      </w:pPr>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022FF6ED" w14:textId="77777777" w:rsidR="001B130E" w:rsidRDefault="001B130E" w:rsidP="001B130E">
      <w:pPr>
        <w:pStyle w:val="TH"/>
      </w:pPr>
      <w:r>
        <w:lastRenderedPageBreak/>
        <w:t>Table 8.1-1: Information Element types for GTPv2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1B130E" w14:paraId="70C7F888" w14:textId="77777777" w:rsidTr="001B130E">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5209CD8" w14:textId="77777777" w:rsidR="001B130E" w:rsidRDefault="001B130E">
            <w:pPr>
              <w:pStyle w:val="TAH"/>
            </w:pPr>
            <w:r>
              <w:lastRenderedPageBreak/>
              <w:t>IE Type value</w:t>
            </w:r>
          </w:p>
          <w:p w14:paraId="4F2DCD88" w14:textId="77777777" w:rsidR="001B130E" w:rsidRDefault="001B130E">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2B32BAAE" w14:textId="77777777" w:rsidR="001B130E" w:rsidRDefault="001B130E">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54307F6C" w14:textId="77777777" w:rsidR="001B130E" w:rsidRDefault="001B130E">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639546BF" w14:textId="77777777" w:rsidR="001B130E" w:rsidRDefault="001B130E">
            <w:pPr>
              <w:pStyle w:val="TAH"/>
            </w:pPr>
            <w:r>
              <w:t>Number of Fixed Octets</w:t>
            </w:r>
          </w:p>
        </w:tc>
      </w:tr>
      <w:tr w:rsidR="001B130E" w14:paraId="4F3A4D5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2966FDE" w14:textId="77777777" w:rsidR="001B130E" w:rsidRDefault="001B130E">
            <w:pPr>
              <w:pStyle w:val="TAL"/>
              <w:jc w:val="center"/>
              <w:rPr>
                <w:sz w:val="16"/>
                <w:szCs w:val="16"/>
              </w:rPr>
            </w:pPr>
            <w:bookmarkStart w:id="259" w:name="_MCCTEMPBM_CRPT88410445___4"/>
            <w:r>
              <w:rPr>
                <w:sz w:val="16"/>
                <w:szCs w:val="16"/>
              </w:rPr>
              <w:t>0</w:t>
            </w:r>
            <w:bookmarkEnd w:id="259"/>
          </w:p>
        </w:tc>
        <w:tc>
          <w:tcPr>
            <w:tcW w:w="2037" w:type="pct"/>
            <w:tcBorders>
              <w:top w:val="single" w:sz="4" w:space="0" w:color="auto"/>
              <w:left w:val="single" w:sz="4" w:space="0" w:color="auto"/>
              <w:bottom w:val="single" w:sz="4" w:space="0" w:color="auto"/>
              <w:right w:val="single" w:sz="4" w:space="0" w:color="auto"/>
            </w:tcBorders>
            <w:hideMark/>
          </w:tcPr>
          <w:p w14:paraId="204E783C" w14:textId="77777777" w:rsidR="001B130E" w:rsidRDefault="001B130E">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D674E70" w14:textId="77777777" w:rsidR="001B130E" w:rsidRDefault="001B130E">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F392B2D" w14:textId="77777777" w:rsidR="001B130E" w:rsidRDefault="001B130E">
            <w:pPr>
              <w:pStyle w:val="TAL"/>
              <w:jc w:val="center"/>
              <w:rPr>
                <w:sz w:val="16"/>
                <w:szCs w:val="16"/>
              </w:rPr>
            </w:pPr>
          </w:p>
        </w:tc>
      </w:tr>
      <w:tr w:rsidR="001B130E" w14:paraId="6646801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AB6D7E8" w14:textId="77777777" w:rsidR="001B130E" w:rsidRDefault="001B130E">
            <w:pPr>
              <w:pStyle w:val="TAL"/>
              <w:jc w:val="center"/>
              <w:rPr>
                <w:sz w:val="16"/>
                <w:szCs w:val="16"/>
              </w:rPr>
            </w:pPr>
            <w:bookmarkStart w:id="260" w:name="_MCCTEMPBM_CRPT88410446___4"/>
            <w:r>
              <w:rPr>
                <w:sz w:val="16"/>
                <w:szCs w:val="16"/>
              </w:rPr>
              <w:t>1</w:t>
            </w:r>
            <w:bookmarkEnd w:id="260"/>
          </w:p>
        </w:tc>
        <w:tc>
          <w:tcPr>
            <w:tcW w:w="2037" w:type="pct"/>
            <w:tcBorders>
              <w:top w:val="single" w:sz="4" w:space="0" w:color="auto"/>
              <w:left w:val="single" w:sz="4" w:space="0" w:color="auto"/>
              <w:bottom w:val="single" w:sz="4" w:space="0" w:color="auto"/>
              <w:right w:val="single" w:sz="4" w:space="0" w:color="auto"/>
            </w:tcBorders>
            <w:hideMark/>
          </w:tcPr>
          <w:p w14:paraId="2385A112" w14:textId="77777777" w:rsidR="001B130E" w:rsidRDefault="001B130E">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5880F572" w14:textId="77777777" w:rsidR="001B130E" w:rsidRDefault="001B130E">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6655024F" w14:textId="77777777" w:rsidR="001B130E" w:rsidRDefault="001B130E">
            <w:pPr>
              <w:pStyle w:val="TAL"/>
              <w:jc w:val="center"/>
              <w:rPr>
                <w:sz w:val="16"/>
                <w:szCs w:val="16"/>
              </w:rPr>
            </w:pPr>
            <w:bookmarkStart w:id="261" w:name="_MCCTEMPBM_CRPT88410447___4"/>
            <w:r>
              <w:rPr>
                <w:sz w:val="16"/>
                <w:szCs w:val="16"/>
              </w:rPr>
              <w:t>Not Applicable</w:t>
            </w:r>
            <w:bookmarkEnd w:id="261"/>
          </w:p>
        </w:tc>
      </w:tr>
      <w:tr w:rsidR="001B130E" w14:paraId="29A133D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9ADDC8F" w14:textId="77777777" w:rsidR="001B130E" w:rsidRDefault="001B130E">
            <w:pPr>
              <w:pStyle w:val="TAL"/>
              <w:jc w:val="center"/>
              <w:rPr>
                <w:sz w:val="16"/>
                <w:szCs w:val="16"/>
              </w:rPr>
            </w:pPr>
            <w:bookmarkStart w:id="262" w:name="_MCCTEMPBM_CRPT88410448___4"/>
            <w:r>
              <w:rPr>
                <w:sz w:val="16"/>
                <w:szCs w:val="16"/>
              </w:rPr>
              <w:t>2</w:t>
            </w:r>
            <w:bookmarkEnd w:id="262"/>
          </w:p>
        </w:tc>
        <w:tc>
          <w:tcPr>
            <w:tcW w:w="2037" w:type="pct"/>
            <w:tcBorders>
              <w:top w:val="single" w:sz="4" w:space="0" w:color="auto"/>
              <w:left w:val="single" w:sz="4" w:space="0" w:color="auto"/>
              <w:bottom w:val="single" w:sz="4" w:space="0" w:color="auto"/>
              <w:right w:val="single" w:sz="4" w:space="0" w:color="auto"/>
            </w:tcBorders>
            <w:hideMark/>
          </w:tcPr>
          <w:p w14:paraId="5DF335BC" w14:textId="77777777" w:rsidR="001B130E" w:rsidRDefault="001B130E">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56615AB1" w14:textId="77777777" w:rsidR="001B130E" w:rsidRDefault="001B130E">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6FE119A1" w14:textId="77777777" w:rsidR="001B130E" w:rsidRDefault="001B130E">
            <w:pPr>
              <w:pStyle w:val="TAL"/>
              <w:jc w:val="center"/>
              <w:rPr>
                <w:sz w:val="16"/>
                <w:szCs w:val="16"/>
              </w:rPr>
            </w:pPr>
            <w:bookmarkStart w:id="263" w:name="_MCCTEMPBM_CRPT88410449___4"/>
            <w:r>
              <w:rPr>
                <w:sz w:val="16"/>
                <w:szCs w:val="16"/>
              </w:rPr>
              <w:t>Not Applicable</w:t>
            </w:r>
            <w:bookmarkEnd w:id="263"/>
          </w:p>
        </w:tc>
      </w:tr>
      <w:tr w:rsidR="001B130E" w14:paraId="359BCBF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84DBC5B" w14:textId="77777777" w:rsidR="001B130E" w:rsidRDefault="001B130E">
            <w:pPr>
              <w:pStyle w:val="TAL"/>
              <w:jc w:val="center"/>
              <w:rPr>
                <w:sz w:val="16"/>
                <w:szCs w:val="16"/>
              </w:rPr>
            </w:pPr>
            <w:bookmarkStart w:id="264" w:name="_MCCTEMPBM_CRPT88410450___4"/>
            <w:r>
              <w:rPr>
                <w:sz w:val="16"/>
                <w:szCs w:val="16"/>
              </w:rPr>
              <w:t>3</w:t>
            </w:r>
            <w:bookmarkEnd w:id="264"/>
          </w:p>
        </w:tc>
        <w:tc>
          <w:tcPr>
            <w:tcW w:w="2037" w:type="pct"/>
            <w:tcBorders>
              <w:top w:val="single" w:sz="4" w:space="0" w:color="auto"/>
              <w:left w:val="single" w:sz="4" w:space="0" w:color="auto"/>
              <w:bottom w:val="single" w:sz="4" w:space="0" w:color="auto"/>
              <w:right w:val="single" w:sz="4" w:space="0" w:color="auto"/>
            </w:tcBorders>
            <w:hideMark/>
          </w:tcPr>
          <w:p w14:paraId="493FCA52" w14:textId="77777777" w:rsidR="001B130E" w:rsidRDefault="001B130E">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2F418EC5" w14:textId="77777777" w:rsidR="001B130E" w:rsidRDefault="001B130E">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010EF363" w14:textId="77777777" w:rsidR="001B130E" w:rsidRDefault="001B130E">
            <w:pPr>
              <w:pStyle w:val="TAL"/>
              <w:jc w:val="center"/>
              <w:rPr>
                <w:sz w:val="16"/>
                <w:szCs w:val="16"/>
              </w:rPr>
            </w:pPr>
            <w:bookmarkStart w:id="265" w:name="_MCCTEMPBM_CRPT88410451___4"/>
            <w:r>
              <w:rPr>
                <w:sz w:val="16"/>
                <w:szCs w:val="16"/>
              </w:rPr>
              <w:t>Not Applicable</w:t>
            </w:r>
            <w:bookmarkEnd w:id="265"/>
          </w:p>
        </w:tc>
      </w:tr>
      <w:tr w:rsidR="001B130E" w14:paraId="4A212A4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4EBD87C" w14:textId="77777777" w:rsidR="001B130E" w:rsidRDefault="001B130E">
            <w:pPr>
              <w:pStyle w:val="TAL"/>
              <w:jc w:val="center"/>
              <w:rPr>
                <w:sz w:val="16"/>
                <w:szCs w:val="16"/>
              </w:rPr>
            </w:pPr>
            <w:bookmarkStart w:id="266" w:name="_MCCTEMPBM_CRPT88410452___4"/>
            <w:r>
              <w:rPr>
                <w:sz w:val="16"/>
                <w:szCs w:val="16"/>
              </w:rPr>
              <w:t>4 to 34</w:t>
            </w:r>
            <w:bookmarkEnd w:id="266"/>
          </w:p>
        </w:tc>
        <w:tc>
          <w:tcPr>
            <w:tcW w:w="2037" w:type="pct"/>
            <w:tcBorders>
              <w:top w:val="single" w:sz="4" w:space="0" w:color="auto"/>
              <w:left w:val="single" w:sz="4" w:space="0" w:color="auto"/>
              <w:bottom w:val="single" w:sz="4" w:space="0" w:color="auto"/>
              <w:right w:val="single" w:sz="4" w:space="0" w:color="auto"/>
            </w:tcBorders>
            <w:hideMark/>
          </w:tcPr>
          <w:p w14:paraId="56DCDC9F" w14:textId="77777777" w:rsidR="001B130E" w:rsidRDefault="001B130E">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720895DA" w14:textId="77777777" w:rsidR="001B130E" w:rsidRDefault="001B130E">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4E69C115" w14:textId="77777777" w:rsidR="001B130E" w:rsidRDefault="001B130E">
            <w:pPr>
              <w:pStyle w:val="TAL"/>
              <w:jc w:val="center"/>
              <w:rPr>
                <w:sz w:val="16"/>
                <w:szCs w:val="16"/>
              </w:rPr>
            </w:pPr>
            <w:bookmarkStart w:id="267" w:name="_MCCTEMPBM_CRPT88410453___4"/>
            <w:r>
              <w:rPr>
                <w:sz w:val="16"/>
                <w:szCs w:val="16"/>
              </w:rPr>
              <w:t>See 3GPP TS 29.276 [14]</w:t>
            </w:r>
            <w:bookmarkEnd w:id="267"/>
          </w:p>
        </w:tc>
      </w:tr>
      <w:tr w:rsidR="001B130E" w14:paraId="1841F0C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55EE177" w14:textId="77777777" w:rsidR="001B130E" w:rsidRDefault="001B130E">
            <w:pPr>
              <w:pStyle w:val="TAL"/>
              <w:jc w:val="center"/>
              <w:rPr>
                <w:sz w:val="16"/>
                <w:szCs w:val="16"/>
              </w:rPr>
            </w:pPr>
            <w:bookmarkStart w:id="268" w:name="_MCCTEMPBM_CRPT88410454___4"/>
            <w:r>
              <w:rPr>
                <w:sz w:val="16"/>
                <w:szCs w:val="16"/>
              </w:rPr>
              <w:t>35 to 50</w:t>
            </w:r>
            <w:bookmarkEnd w:id="268"/>
          </w:p>
        </w:tc>
        <w:tc>
          <w:tcPr>
            <w:tcW w:w="2037" w:type="pct"/>
            <w:tcBorders>
              <w:top w:val="single" w:sz="4" w:space="0" w:color="auto"/>
              <w:left w:val="single" w:sz="4" w:space="0" w:color="auto"/>
              <w:bottom w:val="single" w:sz="4" w:space="0" w:color="auto"/>
              <w:right w:val="single" w:sz="4" w:space="0" w:color="auto"/>
            </w:tcBorders>
            <w:hideMark/>
          </w:tcPr>
          <w:p w14:paraId="53FC9AF9" w14:textId="77777777" w:rsidR="001B130E" w:rsidRDefault="001B130E">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1CD22F55" w14:textId="77777777" w:rsidR="001B130E" w:rsidRDefault="001B130E">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466E806F" w14:textId="77777777" w:rsidR="001B130E" w:rsidRDefault="001B130E">
            <w:pPr>
              <w:pStyle w:val="TAL"/>
              <w:jc w:val="center"/>
              <w:rPr>
                <w:sz w:val="16"/>
                <w:szCs w:val="16"/>
              </w:rPr>
            </w:pPr>
            <w:bookmarkStart w:id="269" w:name="_MCCTEMPBM_CRPT88410455___4"/>
            <w:r>
              <w:rPr>
                <w:sz w:val="16"/>
                <w:szCs w:val="16"/>
              </w:rPr>
              <w:t>See 3GPP TS 29.276 [14]</w:t>
            </w:r>
            <w:bookmarkEnd w:id="269"/>
          </w:p>
        </w:tc>
      </w:tr>
      <w:tr w:rsidR="001B130E" w14:paraId="5975861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4BEBC97" w14:textId="77777777" w:rsidR="001B130E" w:rsidRDefault="001B130E">
            <w:pPr>
              <w:pStyle w:val="TAL"/>
              <w:jc w:val="center"/>
              <w:rPr>
                <w:sz w:val="16"/>
                <w:szCs w:val="16"/>
              </w:rPr>
            </w:pPr>
            <w:bookmarkStart w:id="270" w:name="_MCCTEMPBM_CRPT88410456___4"/>
            <w:r>
              <w:rPr>
                <w:sz w:val="16"/>
                <w:szCs w:val="16"/>
                <w:lang w:eastAsia="ja-JP"/>
              </w:rPr>
              <w:t>51</w:t>
            </w:r>
            <w:bookmarkEnd w:id="270"/>
          </w:p>
        </w:tc>
        <w:tc>
          <w:tcPr>
            <w:tcW w:w="2037" w:type="pct"/>
            <w:tcBorders>
              <w:top w:val="single" w:sz="4" w:space="0" w:color="auto"/>
              <w:left w:val="single" w:sz="4" w:space="0" w:color="auto"/>
              <w:bottom w:val="single" w:sz="4" w:space="0" w:color="auto"/>
              <w:right w:val="single" w:sz="4" w:space="0" w:color="auto"/>
            </w:tcBorders>
            <w:hideMark/>
          </w:tcPr>
          <w:p w14:paraId="1455AC79" w14:textId="77777777" w:rsidR="001B130E" w:rsidRDefault="001B130E">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35C6599A" w14:textId="77777777" w:rsidR="001B130E" w:rsidRDefault="001B130E">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156832E7" w14:textId="77777777" w:rsidR="001B130E" w:rsidRDefault="001B130E">
            <w:pPr>
              <w:pStyle w:val="TAL"/>
              <w:jc w:val="center"/>
              <w:rPr>
                <w:sz w:val="16"/>
                <w:szCs w:val="16"/>
              </w:rPr>
            </w:pPr>
            <w:bookmarkStart w:id="271" w:name="_MCCTEMPBM_CRPT88410457___4"/>
            <w:r>
              <w:rPr>
                <w:sz w:val="16"/>
                <w:szCs w:val="16"/>
              </w:rPr>
              <w:t>See 3GPP TS 29.280 [15]</w:t>
            </w:r>
            <w:bookmarkEnd w:id="271"/>
          </w:p>
        </w:tc>
      </w:tr>
      <w:tr w:rsidR="001B130E" w14:paraId="6A859CF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CA6B0E0" w14:textId="77777777" w:rsidR="001B130E" w:rsidRDefault="001B130E">
            <w:pPr>
              <w:pStyle w:val="TAL"/>
              <w:jc w:val="center"/>
              <w:rPr>
                <w:sz w:val="16"/>
                <w:szCs w:val="16"/>
                <w:lang w:eastAsia="ja-JP"/>
              </w:rPr>
            </w:pPr>
            <w:bookmarkStart w:id="272" w:name="_MCCTEMPBM_CRPT88410458___4"/>
            <w:r>
              <w:rPr>
                <w:sz w:val="16"/>
                <w:szCs w:val="16"/>
                <w:lang w:eastAsia="ja-JP"/>
              </w:rPr>
              <w:t>56</w:t>
            </w:r>
            <w:bookmarkEnd w:id="272"/>
          </w:p>
        </w:tc>
        <w:tc>
          <w:tcPr>
            <w:tcW w:w="2037" w:type="pct"/>
            <w:tcBorders>
              <w:top w:val="single" w:sz="4" w:space="0" w:color="auto"/>
              <w:left w:val="single" w:sz="4" w:space="0" w:color="auto"/>
              <w:bottom w:val="single" w:sz="4" w:space="0" w:color="auto"/>
              <w:right w:val="single" w:sz="4" w:space="0" w:color="auto"/>
            </w:tcBorders>
            <w:hideMark/>
          </w:tcPr>
          <w:p w14:paraId="71DC2689" w14:textId="77777777" w:rsidR="001B130E" w:rsidRDefault="001B130E">
            <w:pPr>
              <w:pStyle w:val="TAL"/>
              <w:rPr>
                <w:sz w:val="16"/>
                <w:szCs w:val="16"/>
                <w:lang w:eastAsia="en-GB"/>
              </w:rPr>
            </w:pPr>
            <w:r>
              <w:rPr>
                <w:sz w:val="16"/>
                <w:szCs w:val="16"/>
              </w:rPr>
              <w:t>SRVCC Cause</w:t>
            </w:r>
          </w:p>
        </w:tc>
        <w:tc>
          <w:tcPr>
            <w:tcW w:w="1222" w:type="pct"/>
            <w:tcBorders>
              <w:top w:val="single" w:sz="4" w:space="0" w:color="auto"/>
              <w:left w:val="single" w:sz="4" w:space="0" w:color="auto"/>
              <w:bottom w:val="single" w:sz="4" w:space="0" w:color="auto"/>
              <w:right w:val="single" w:sz="4" w:space="0" w:color="auto"/>
            </w:tcBorders>
            <w:hideMark/>
          </w:tcPr>
          <w:p w14:paraId="25BF5992" w14:textId="77777777" w:rsidR="001B130E" w:rsidRDefault="001B130E">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38DBFCFF" w14:textId="77777777" w:rsidR="001B130E" w:rsidRDefault="001B130E">
            <w:pPr>
              <w:pStyle w:val="TAL"/>
              <w:jc w:val="center"/>
              <w:rPr>
                <w:sz w:val="16"/>
                <w:szCs w:val="16"/>
              </w:rPr>
            </w:pPr>
            <w:bookmarkStart w:id="273" w:name="_MCCTEMPBM_CRPT88410459___4"/>
            <w:r>
              <w:rPr>
                <w:sz w:val="16"/>
                <w:szCs w:val="16"/>
              </w:rPr>
              <w:t>See 3GPP TS 29.280 [15]</w:t>
            </w:r>
            <w:bookmarkEnd w:id="273"/>
          </w:p>
        </w:tc>
      </w:tr>
      <w:tr w:rsidR="001B130E" w14:paraId="69AF3E4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2E4E517" w14:textId="77777777" w:rsidR="001B130E" w:rsidRDefault="001B130E">
            <w:pPr>
              <w:pStyle w:val="TAL"/>
              <w:jc w:val="center"/>
              <w:rPr>
                <w:sz w:val="16"/>
                <w:szCs w:val="16"/>
              </w:rPr>
            </w:pPr>
            <w:bookmarkStart w:id="274" w:name="_MCCTEMPBM_CRPT88410460___4"/>
            <w:r>
              <w:rPr>
                <w:sz w:val="16"/>
                <w:szCs w:val="16"/>
              </w:rPr>
              <w:t>52 to 70</w:t>
            </w:r>
            <w:bookmarkEnd w:id="274"/>
          </w:p>
        </w:tc>
        <w:tc>
          <w:tcPr>
            <w:tcW w:w="2037" w:type="pct"/>
            <w:tcBorders>
              <w:top w:val="single" w:sz="4" w:space="0" w:color="auto"/>
              <w:left w:val="single" w:sz="4" w:space="0" w:color="auto"/>
              <w:bottom w:val="single" w:sz="4" w:space="0" w:color="auto"/>
              <w:right w:val="single" w:sz="4" w:space="0" w:color="auto"/>
            </w:tcBorders>
            <w:hideMark/>
          </w:tcPr>
          <w:p w14:paraId="42355FE6" w14:textId="77777777" w:rsidR="001B130E" w:rsidRDefault="001B130E">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14ACCB68" w14:textId="77777777" w:rsidR="001B130E" w:rsidRDefault="001B130E">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440407E2" w14:textId="77777777" w:rsidR="001B130E" w:rsidRDefault="001B130E">
            <w:pPr>
              <w:pStyle w:val="TAL"/>
              <w:jc w:val="center"/>
              <w:rPr>
                <w:sz w:val="16"/>
                <w:szCs w:val="16"/>
              </w:rPr>
            </w:pPr>
            <w:bookmarkStart w:id="275" w:name="_MCCTEMPBM_CRPT88410461___4"/>
            <w:r>
              <w:rPr>
                <w:sz w:val="16"/>
                <w:szCs w:val="16"/>
              </w:rPr>
              <w:t>See 3GPP TS 29.280 [15]</w:t>
            </w:r>
            <w:bookmarkEnd w:id="275"/>
          </w:p>
        </w:tc>
      </w:tr>
      <w:tr w:rsidR="001B130E" w14:paraId="15422E3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2F5B13F" w14:textId="77777777" w:rsidR="001B130E" w:rsidRDefault="001B130E">
            <w:pPr>
              <w:pStyle w:val="TAL"/>
              <w:jc w:val="center"/>
              <w:rPr>
                <w:sz w:val="16"/>
                <w:szCs w:val="16"/>
              </w:rPr>
            </w:pPr>
            <w:bookmarkStart w:id="276" w:name="_MCCTEMPBM_CRPT88410462___4"/>
            <w:r>
              <w:rPr>
                <w:sz w:val="16"/>
                <w:szCs w:val="16"/>
              </w:rPr>
              <w:t>71</w:t>
            </w:r>
            <w:bookmarkEnd w:id="276"/>
          </w:p>
        </w:tc>
        <w:tc>
          <w:tcPr>
            <w:tcW w:w="2037" w:type="pct"/>
            <w:tcBorders>
              <w:top w:val="single" w:sz="4" w:space="0" w:color="auto"/>
              <w:left w:val="single" w:sz="4" w:space="0" w:color="auto"/>
              <w:bottom w:val="single" w:sz="4" w:space="0" w:color="auto"/>
              <w:right w:val="single" w:sz="4" w:space="0" w:color="auto"/>
            </w:tcBorders>
            <w:hideMark/>
          </w:tcPr>
          <w:p w14:paraId="269D63E1" w14:textId="77777777" w:rsidR="001B130E" w:rsidRDefault="001B130E">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7F0D65BC" w14:textId="77777777" w:rsidR="001B130E" w:rsidRDefault="001B130E">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4004DA94" w14:textId="77777777" w:rsidR="001B130E" w:rsidRDefault="001B130E">
            <w:pPr>
              <w:pStyle w:val="TAL"/>
              <w:jc w:val="center"/>
              <w:rPr>
                <w:sz w:val="16"/>
                <w:szCs w:val="16"/>
              </w:rPr>
            </w:pPr>
            <w:bookmarkStart w:id="277" w:name="_MCCTEMPBM_CRPT88410463___4"/>
            <w:r>
              <w:rPr>
                <w:sz w:val="16"/>
                <w:szCs w:val="16"/>
              </w:rPr>
              <w:t>Not Applicable</w:t>
            </w:r>
            <w:bookmarkEnd w:id="277"/>
          </w:p>
        </w:tc>
      </w:tr>
      <w:tr w:rsidR="001B130E" w14:paraId="339B63B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6F3D4A4" w14:textId="77777777" w:rsidR="001B130E" w:rsidRDefault="001B130E">
            <w:pPr>
              <w:pStyle w:val="TAL"/>
              <w:jc w:val="center"/>
              <w:rPr>
                <w:sz w:val="16"/>
                <w:szCs w:val="16"/>
              </w:rPr>
            </w:pPr>
            <w:bookmarkStart w:id="278" w:name="_MCCTEMPBM_CRPT88410464___4"/>
            <w:r>
              <w:rPr>
                <w:sz w:val="16"/>
                <w:szCs w:val="16"/>
              </w:rPr>
              <w:t>72</w:t>
            </w:r>
            <w:bookmarkEnd w:id="278"/>
          </w:p>
        </w:tc>
        <w:tc>
          <w:tcPr>
            <w:tcW w:w="2037" w:type="pct"/>
            <w:tcBorders>
              <w:top w:val="single" w:sz="4" w:space="0" w:color="auto"/>
              <w:left w:val="single" w:sz="4" w:space="0" w:color="auto"/>
              <w:bottom w:val="single" w:sz="4" w:space="0" w:color="auto"/>
              <w:right w:val="single" w:sz="4" w:space="0" w:color="auto"/>
            </w:tcBorders>
            <w:hideMark/>
          </w:tcPr>
          <w:p w14:paraId="73315730" w14:textId="77777777" w:rsidR="001B130E" w:rsidRDefault="001B130E">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46EAD4CF" w14:textId="77777777" w:rsidR="001B130E" w:rsidRDefault="001B130E">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39F2D327" w14:textId="77777777" w:rsidR="001B130E" w:rsidRDefault="001B130E">
            <w:pPr>
              <w:pStyle w:val="TAL"/>
              <w:jc w:val="center"/>
              <w:rPr>
                <w:sz w:val="16"/>
                <w:szCs w:val="16"/>
              </w:rPr>
            </w:pPr>
            <w:bookmarkStart w:id="279" w:name="_MCCTEMPBM_CRPT88410465___4"/>
            <w:r>
              <w:rPr>
                <w:sz w:val="16"/>
                <w:szCs w:val="16"/>
              </w:rPr>
              <w:t>8</w:t>
            </w:r>
            <w:bookmarkEnd w:id="279"/>
          </w:p>
        </w:tc>
      </w:tr>
      <w:tr w:rsidR="001B130E" w14:paraId="2C06337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B4D80E7" w14:textId="77777777" w:rsidR="001B130E" w:rsidRDefault="001B130E">
            <w:pPr>
              <w:pStyle w:val="TAL"/>
              <w:jc w:val="center"/>
              <w:rPr>
                <w:sz w:val="16"/>
                <w:szCs w:val="16"/>
              </w:rPr>
            </w:pPr>
            <w:bookmarkStart w:id="280" w:name="_MCCTEMPBM_CRPT88410466___4"/>
            <w:r>
              <w:rPr>
                <w:sz w:val="16"/>
                <w:szCs w:val="16"/>
              </w:rPr>
              <w:t>73</w:t>
            </w:r>
            <w:bookmarkEnd w:id="280"/>
          </w:p>
        </w:tc>
        <w:tc>
          <w:tcPr>
            <w:tcW w:w="2037" w:type="pct"/>
            <w:tcBorders>
              <w:top w:val="single" w:sz="4" w:space="0" w:color="auto"/>
              <w:left w:val="single" w:sz="4" w:space="0" w:color="auto"/>
              <w:bottom w:val="single" w:sz="4" w:space="0" w:color="auto"/>
              <w:right w:val="single" w:sz="4" w:space="0" w:color="auto"/>
            </w:tcBorders>
            <w:hideMark/>
          </w:tcPr>
          <w:p w14:paraId="17570FD0" w14:textId="77777777" w:rsidR="001B130E" w:rsidRDefault="001B130E">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020655A4" w14:textId="77777777" w:rsidR="001B130E" w:rsidRDefault="001B130E">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48101519" w14:textId="77777777" w:rsidR="001B130E" w:rsidRDefault="001B130E">
            <w:pPr>
              <w:pStyle w:val="TAL"/>
              <w:jc w:val="center"/>
              <w:rPr>
                <w:sz w:val="16"/>
                <w:szCs w:val="16"/>
              </w:rPr>
            </w:pPr>
            <w:bookmarkStart w:id="281" w:name="_MCCTEMPBM_CRPT88410467___4"/>
            <w:r>
              <w:rPr>
                <w:sz w:val="16"/>
                <w:szCs w:val="16"/>
              </w:rPr>
              <w:t>1</w:t>
            </w:r>
            <w:bookmarkEnd w:id="281"/>
          </w:p>
        </w:tc>
      </w:tr>
      <w:tr w:rsidR="001B130E" w14:paraId="1C98B0D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4F1C689" w14:textId="77777777" w:rsidR="001B130E" w:rsidRDefault="001B130E">
            <w:pPr>
              <w:pStyle w:val="TAL"/>
              <w:jc w:val="center"/>
              <w:rPr>
                <w:sz w:val="16"/>
                <w:szCs w:val="16"/>
              </w:rPr>
            </w:pPr>
            <w:bookmarkStart w:id="282" w:name="_MCCTEMPBM_CRPT88410468___4"/>
            <w:r>
              <w:rPr>
                <w:sz w:val="16"/>
                <w:szCs w:val="16"/>
              </w:rPr>
              <w:t>74</w:t>
            </w:r>
            <w:bookmarkEnd w:id="282"/>
          </w:p>
        </w:tc>
        <w:tc>
          <w:tcPr>
            <w:tcW w:w="2037" w:type="pct"/>
            <w:tcBorders>
              <w:top w:val="single" w:sz="4" w:space="0" w:color="auto"/>
              <w:left w:val="single" w:sz="4" w:space="0" w:color="auto"/>
              <w:bottom w:val="single" w:sz="4" w:space="0" w:color="auto"/>
              <w:right w:val="single" w:sz="4" w:space="0" w:color="auto"/>
            </w:tcBorders>
            <w:hideMark/>
          </w:tcPr>
          <w:p w14:paraId="4A5A28DF" w14:textId="77777777" w:rsidR="001B130E" w:rsidRDefault="001B130E">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7FDEC834" w14:textId="77777777" w:rsidR="001B130E" w:rsidRDefault="001B130E">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20B360E3" w14:textId="77777777" w:rsidR="001B130E" w:rsidRDefault="001B130E">
            <w:pPr>
              <w:pStyle w:val="TAL"/>
              <w:jc w:val="center"/>
              <w:rPr>
                <w:sz w:val="16"/>
                <w:szCs w:val="16"/>
              </w:rPr>
            </w:pPr>
            <w:bookmarkStart w:id="283" w:name="_MCCTEMPBM_CRPT88410469___4"/>
            <w:r>
              <w:rPr>
                <w:sz w:val="16"/>
                <w:szCs w:val="16"/>
              </w:rPr>
              <w:t>Not Applicable</w:t>
            </w:r>
            <w:bookmarkEnd w:id="283"/>
          </w:p>
        </w:tc>
      </w:tr>
      <w:tr w:rsidR="001B130E" w14:paraId="41A2600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8C41F4A" w14:textId="77777777" w:rsidR="001B130E" w:rsidRDefault="001B130E">
            <w:pPr>
              <w:pStyle w:val="TAL"/>
              <w:jc w:val="center"/>
              <w:rPr>
                <w:sz w:val="16"/>
                <w:szCs w:val="16"/>
              </w:rPr>
            </w:pPr>
            <w:bookmarkStart w:id="284" w:name="_MCCTEMPBM_CRPT88410470___4"/>
            <w:r>
              <w:rPr>
                <w:sz w:val="16"/>
                <w:szCs w:val="16"/>
              </w:rPr>
              <w:t>75</w:t>
            </w:r>
            <w:bookmarkEnd w:id="284"/>
          </w:p>
        </w:tc>
        <w:tc>
          <w:tcPr>
            <w:tcW w:w="2037" w:type="pct"/>
            <w:tcBorders>
              <w:top w:val="single" w:sz="4" w:space="0" w:color="auto"/>
              <w:left w:val="single" w:sz="4" w:space="0" w:color="auto"/>
              <w:bottom w:val="single" w:sz="4" w:space="0" w:color="auto"/>
              <w:right w:val="single" w:sz="4" w:space="0" w:color="auto"/>
            </w:tcBorders>
            <w:hideMark/>
          </w:tcPr>
          <w:p w14:paraId="06F119CD" w14:textId="77777777" w:rsidR="001B130E" w:rsidRDefault="001B130E">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6A777EA0" w14:textId="77777777" w:rsidR="001B130E" w:rsidRDefault="001B130E">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05419FF6" w14:textId="77777777" w:rsidR="001B130E" w:rsidRDefault="001B130E">
            <w:pPr>
              <w:pStyle w:val="TAL"/>
              <w:jc w:val="center"/>
              <w:rPr>
                <w:sz w:val="16"/>
                <w:szCs w:val="16"/>
              </w:rPr>
            </w:pPr>
            <w:bookmarkStart w:id="285" w:name="_MCCTEMPBM_CRPT88410471___4"/>
            <w:r>
              <w:rPr>
                <w:sz w:val="16"/>
                <w:szCs w:val="16"/>
              </w:rPr>
              <w:t>Not Applicable</w:t>
            </w:r>
            <w:bookmarkEnd w:id="285"/>
          </w:p>
        </w:tc>
      </w:tr>
      <w:tr w:rsidR="001B130E" w14:paraId="4422CDB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D4BE210" w14:textId="77777777" w:rsidR="001B130E" w:rsidRDefault="001B130E">
            <w:pPr>
              <w:pStyle w:val="TAL"/>
              <w:jc w:val="center"/>
              <w:rPr>
                <w:sz w:val="16"/>
                <w:szCs w:val="16"/>
              </w:rPr>
            </w:pPr>
            <w:bookmarkStart w:id="286" w:name="_MCCTEMPBM_CRPT88410472___4"/>
            <w:r>
              <w:rPr>
                <w:sz w:val="16"/>
                <w:szCs w:val="16"/>
              </w:rPr>
              <w:t>76</w:t>
            </w:r>
            <w:bookmarkEnd w:id="286"/>
          </w:p>
        </w:tc>
        <w:tc>
          <w:tcPr>
            <w:tcW w:w="2037" w:type="pct"/>
            <w:tcBorders>
              <w:top w:val="single" w:sz="4" w:space="0" w:color="auto"/>
              <w:left w:val="single" w:sz="4" w:space="0" w:color="auto"/>
              <w:bottom w:val="single" w:sz="4" w:space="0" w:color="auto"/>
              <w:right w:val="single" w:sz="4" w:space="0" w:color="auto"/>
            </w:tcBorders>
            <w:hideMark/>
          </w:tcPr>
          <w:p w14:paraId="332C45A6" w14:textId="77777777" w:rsidR="001B130E" w:rsidRDefault="001B130E">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4478AFDF" w14:textId="77777777" w:rsidR="001B130E" w:rsidRDefault="001B130E">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64FFCB30" w14:textId="77777777" w:rsidR="001B130E" w:rsidRDefault="001B130E">
            <w:pPr>
              <w:pStyle w:val="TAL"/>
              <w:jc w:val="center"/>
              <w:rPr>
                <w:sz w:val="16"/>
                <w:szCs w:val="16"/>
              </w:rPr>
            </w:pPr>
            <w:bookmarkStart w:id="287" w:name="_MCCTEMPBM_CRPT88410473___4"/>
            <w:r>
              <w:rPr>
                <w:sz w:val="16"/>
                <w:szCs w:val="16"/>
              </w:rPr>
              <w:t>Not Applicable</w:t>
            </w:r>
            <w:bookmarkEnd w:id="287"/>
          </w:p>
        </w:tc>
      </w:tr>
      <w:tr w:rsidR="001B130E" w14:paraId="03BF628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63B1185" w14:textId="77777777" w:rsidR="001B130E" w:rsidRDefault="001B130E">
            <w:pPr>
              <w:pStyle w:val="TAL"/>
              <w:jc w:val="center"/>
              <w:rPr>
                <w:sz w:val="16"/>
                <w:szCs w:val="16"/>
              </w:rPr>
            </w:pPr>
            <w:bookmarkStart w:id="288" w:name="_MCCTEMPBM_CRPT88410474___4"/>
            <w:r>
              <w:rPr>
                <w:sz w:val="16"/>
                <w:szCs w:val="16"/>
              </w:rPr>
              <w:t>77</w:t>
            </w:r>
            <w:bookmarkEnd w:id="288"/>
          </w:p>
        </w:tc>
        <w:tc>
          <w:tcPr>
            <w:tcW w:w="2037" w:type="pct"/>
            <w:tcBorders>
              <w:top w:val="single" w:sz="4" w:space="0" w:color="auto"/>
              <w:left w:val="single" w:sz="4" w:space="0" w:color="auto"/>
              <w:bottom w:val="single" w:sz="4" w:space="0" w:color="auto"/>
              <w:right w:val="single" w:sz="4" w:space="0" w:color="auto"/>
            </w:tcBorders>
            <w:hideMark/>
          </w:tcPr>
          <w:p w14:paraId="231BD098" w14:textId="77777777" w:rsidR="001B130E" w:rsidRDefault="001B130E">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7D1E1050" w14:textId="77777777" w:rsidR="001B130E" w:rsidRDefault="001B130E">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0564B6A4" w14:textId="77777777" w:rsidR="001B130E" w:rsidRDefault="001B130E">
            <w:pPr>
              <w:pStyle w:val="TAL"/>
              <w:jc w:val="center"/>
              <w:rPr>
                <w:sz w:val="16"/>
                <w:szCs w:val="16"/>
              </w:rPr>
            </w:pPr>
            <w:bookmarkStart w:id="289" w:name="_MCCTEMPBM_CRPT88410475___4"/>
            <w:r>
              <w:rPr>
                <w:sz w:val="16"/>
                <w:szCs w:val="16"/>
              </w:rPr>
              <w:t>2</w:t>
            </w:r>
            <w:bookmarkEnd w:id="289"/>
          </w:p>
        </w:tc>
      </w:tr>
      <w:tr w:rsidR="001B130E" w14:paraId="03B1E83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032E027" w14:textId="77777777" w:rsidR="001B130E" w:rsidRDefault="001B130E">
            <w:pPr>
              <w:pStyle w:val="TAL"/>
              <w:jc w:val="center"/>
              <w:rPr>
                <w:sz w:val="16"/>
                <w:szCs w:val="16"/>
              </w:rPr>
            </w:pPr>
            <w:bookmarkStart w:id="290" w:name="_MCCTEMPBM_CRPT88410476___4"/>
            <w:r>
              <w:rPr>
                <w:sz w:val="16"/>
                <w:szCs w:val="16"/>
              </w:rPr>
              <w:t>78</w:t>
            </w:r>
            <w:bookmarkEnd w:id="290"/>
          </w:p>
        </w:tc>
        <w:tc>
          <w:tcPr>
            <w:tcW w:w="2037" w:type="pct"/>
            <w:tcBorders>
              <w:top w:val="single" w:sz="4" w:space="0" w:color="auto"/>
              <w:left w:val="single" w:sz="4" w:space="0" w:color="auto"/>
              <w:bottom w:val="single" w:sz="4" w:space="0" w:color="auto"/>
              <w:right w:val="single" w:sz="4" w:space="0" w:color="auto"/>
            </w:tcBorders>
            <w:hideMark/>
          </w:tcPr>
          <w:p w14:paraId="1ACE2A96" w14:textId="77777777" w:rsidR="001B130E" w:rsidRDefault="001B130E">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72447DFA" w14:textId="77777777" w:rsidR="001B130E" w:rsidRDefault="001B130E">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48A1D695" w14:textId="77777777" w:rsidR="001B130E" w:rsidRDefault="001B130E">
            <w:pPr>
              <w:pStyle w:val="TAL"/>
              <w:jc w:val="center"/>
              <w:rPr>
                <w:sz w:val="16"/>
                <w:szCs w:val="16"/>
              </w:rPr>
            </w:pPr>
            <w:bookmarkStart w:id="291" w:name="_MCCTEMPBM_CRPT88410477___4"/>
            <w:r>
              <w:rPr>
                <w:sz w:val="16"/>
                <w:szCs w:val="16"/>
              </w:rPr>
              <w:t>Not Applicable</w:t>
            </w:r>
            <w:bookmarkEnd w:id="291"/>
          </w:p>
        </w:tc>
      </w:tr>
      <w:tr w:rsidR="001B130E" w14:paraId="28FA380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B26A13B" w14:textId="77777777" w:rsidR="001B130E" w:rsidRDefault="001B130E">
            <w:pPr>
              <w:pStyle w:val="TAL"/>
              <w:jc w:val="center"/>
              <w:rPr>
                <w:sz w:val="16"/>
                <w:szCs w:val="16"/>
              </w:rPr>
            </w:pPr>
            <w:bookmarkStart w:id="292" w:name="_MCCTEMPBM_CRPT88410478___4"/>
            <w:r>
              <w:rPr>
                <w:sz w:val="16"/>
                <w:szCs w:val="16"/>
              </w:rPr>
              <w:t>79</w:t>
            </w:r>
            <w:bookmarkEnd w:id="292"/>
          </w:p>
        </w:tc>
        <w:tc>
          <w:tcPr>
            <w:tcW w:w="2037" w:type="pct"/>
            <w:tcBorders>
              <w:top w:val="single" w:sz="4" w:space="0" w:color="auto"/>
              <w:left w:val="single" w:sz="4" w:space="0" w:color="auto"/>
              <w:bottom w:val="single" w:sz="4" w:space="0" w:color="auto"/>
              <w:right w:val="single" w:sz="4" w:space="0" w:color="auto"/>
            </w:tcBorders>
            <w:hideMark/>
          </w:tcPr>
          <w:p w14:paraId="74043C0E" w14:textId="77777777" w:rsidR="001B130E" w:rsidRDefault="001B130E">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6180ED4E" w14:textId="77777777" w:rsidR="001B130E" w:rsidRDefault="001B130E">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2A1CABDE" w14:textId="77777777" w:rsidR="001B130E" w:rsidRDefault="001B130E">
            <w:pPr>
              <w:pStyle w:val="TAL"/>
              <w:jc w:val="center"/>
              <w:rPr>
                <w:sz w:val="16"/>
                <w:szCs w:val="16"/>
              </w:rPr>
            </w:pPr>
            <w:bookmarkStart w:id="293" w:name="_MCCTEMPBM_CRPT88410479___4"/>
            <w:r>
              <w:rPr>
                <w:sz w:val="16"/>
                <w:szCs w:val="16"/>
              </w:rPr>
              <w:t>Not Applicable</w:t>
            </w:r>
            <w:bookmarkEnd w:id="293"/>
          </w:p>
        </w:tc>
      </w:tr>
      <w:tr w:rsidR="001B130E" w14:paraId="74FB998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243DF86" w14:textId="77777777" w:rsidR="001B130E" w:rsidRDefault="001B130E">
            <w:pPr>
              <w:pStyle w:val="TAL"/>
              <w:jc w:val="center"/>
              <w:rPr>
                <w:sz w:val="16"/>
                <w:szCs w:val="16"/>
              </w:rPr>
            </w:pPr>
            <w:bookmarkStart w:id="294" w:name="_MCCTEMPBM_CRPT88410480___4"/>
            <w:r>
              <w:rPr>
                <w:sz w:val="16"/>
                <w:szCs w:val="16"/>
              </w:rPr>
              <w:t>80</w:t>
            </w:r>
            <w:bookmarkEnd w:id="294"/>
          </w:p>
        </w:tc>
        <w:tc>
          <w:tcPr>
            <w:tcW w:w="2037" w:type="pct"/>
            <w:tcBorders>
              <w:top w:val="single" w:sz="4" w:space="0" w:color="auto"/>
              <w:left w:val="single" w:sz="4" w:space="0" w:color="auto"/>
              <w:bottom w:val="single" w:sz="4" w:space="0" w:color="auto"/>
              <w:right w:val="single" w:sz="4" w:space="0" w:color="auto"/>
            </w:tcBorders>
            <w:hideMark/>
          </w:tcPr>
          <w:p w14:paraId="20E2EB01" w14:textId="77777777" w:rsidR="001B130E" w:rsidRDefault="001B130E">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3C5E383D" w14:textId="77777777" w:rsidR="001B130E" w:rsidRDefault="001B130E">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05A062D1" w14:textId="77777777" w:rsidR="001B130E" w:rsidRDefault="001B130E">
            <w:pPr>
              <w:pStyle w:val="TAL"/>
              <w:jc w:val="center"/>
              <w:rPr>
                <w:sz w:val="16"/>
                <w:szCs w:val="16"/>
              </w:rPr>
            </w:pPr>
            <w:bookmarkStart w:id="295" w:name="_MCCTEMPBM_CRPT88410481___4"/>
            <w:r>
              <w:rPr>
                <w:sz w:val="16"/>
                <w:szCs w:val="16"/>
              </w:rPr>
              <w:t>22</w:t>
            </w:r>
            <w:bookmarkEnd w:id="295"/>
          </w:p>
        </w:tc>
      </w:tr>
      <w:tr w:rsidR="001B130E" w14:paraId="517E328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33ECE2D" w14:textId="77777777" w:rsidR="001B130E" w:rsidRDefault="001B130E">
            <w:pPr>
              <w:pStyle w:val="TAL"/>
              <w:jc w:val="center"/>
              <w:rPr>
                <w:sz w:val="16"/>
                <w:szCs w:val="16"/>
              </w:rPr>
            </w:pPr>
            <w:bookmarkStart w:id="296" w:name="_MCCTEMPBM_CRPT88410482___4"/>
            <w:r>
              <w:rPr>
                <w:sz w:val="16"/>
                <w:szCs w:val="16"/>
              </w:rPr>
              <w:t>81</w:t>
            </w:r>
            <w:bookmarkEnd w:id="296"/>
          </w:p>
        </w:tc>
        <w:tc>
          <w:tcPr>
            <w:tcW w:w="2037" w:type="pct"/>
            <w:tcBorders>
              <w:top w:val="single" w:sz="4" w:space="0" w:color="auto"/>
              <w:left w:val="single" w:sz="4" w:space="0" w:color="auto"/>
              <w:bottom w:val="single" w:sz="4" w:space="0" w:color="auto"/>
              <w:right w:val="single" w:sz="4" w:space="0" w:color="auto"/>
            </w:tcBorders>
            <w:hideMark/>
          </w:tcPr>
          <w:p w14:paraId="4B787C46" w14:textId="77777777" w:rsidR="001B130E" w:rsidRDefault="001B130E">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684460DE" w14:textId="77777777" w:rsidR="001B130E" w:rsidRDefault="001B130E">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224523E1" w14:textId="77777777" w:rsidR="001B130E" w:rsidRDefault="001B130E">
            <w:pPr>
              <w:pStyle w:val="TAL"/>
              <w:jc w:val="center"/>
              <w:rPr>
                <w:sz w:val="16"/>
                <w:szCs w:val="16"/>
              </w:rPr>
            </w:pPr>
            <w:bookmarkStart w:id="297" w:name="_MCCTEMPBM_CRPT88410483___4"/>
            <w:r>
              <w:rPr>
                <w:sz w:val="16"/>
                <w:szCs w:val="16"/>
              </w:rPr>
              <w:t>21</w:t>
            </w:r>
            <w:bookmarkEnd w:id="297"/>
          </w:p>
        </w:tc>
      </w:tr>
      <w:tr w:rsidR="001B130E" w14:paraId="3E02494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1660D75" w14:textId="77777777" w:rsidR="001B130E" w:rsidRDefault="001B130E">
            <w:pPr>
              <w:pStyle w:val="TAL"/>
              <w:jc w:val="center"/>
              <w:rPr>
                <w:sz w:val="16"/>
                <w:szCs w:val="16"/>
              </w:rPr>
            </w:pPr>
            <w:bookmarkStart w:id="298" w:name="_MCCTEMPBM_CRPT88410484___4"/>
            <w:r>
              <w:rPr>
                <w:sz w:val="16"/>
                <w:szCs w:val="16"/>
              </w:rPr>
              <w:t>82</w:t>
            </w:r>
            <w:bookmarkEnd w:id="298"/>
          </w:p>
        </w:tc>
        <w:tc>
          <w:tcPr>
            <w:tcW w:w="2037" w:type="pct"/>
            <w:tcBorders>
              <w:top w:val="single" w:sz="4" w:space="0" w:color="auto"/>
              <w:left w:val="single" w:sz="4" w:space="0" w:color="auto"/>
              <w:bottom w:val="single" w:sz="4" w:space="0" w:color="auto"/>
              <w:right w:val="single" w:sz="4" w:space="0" w:color="auto"/>
            </w:tcBorders>
            <w:hideMark/>
          </w:tcPr>
          <w:p w14:paraId="731F3138" w14:textId="77777777" w:rsidR="001B130E" w:rsidRDefault="001B130E">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0EB02AF5" w14:textId="77777777" w:rsidR="001B130E" w:rsidRDefault="001B130E">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176CA4FD" w14:textId="77777777" w:rsidR="001B130E" w:rsidRDefault="001B130E">
            <w:pPr>
              <w:pStyle w:val="TAL"/>
              <w:jc w:val="center"/>
              <w:rPr>
                <w:sz w:val="16"/>
                <w:szCs w:val="16"/>
              </w:rPr>
            </w:pPr>
            <w:bookmarkStart w:id="299" w:name="_MCCTEMPBM_CRPT88410485___4"/>
            <w:r>
              <w:rPr>
                <w:sz w:val="16"/>
                <w:szCs w:val="16"/>
              </w:rPr>
              <w:t>1</w:t>
            </w:r>
            <w:bookmarkEnd w:id="299"/>
          </w:p>
        </w:tc>
      </w:tr>
      <w:tr w:rsidR="001B130E" w14:paraId="4D5FC0D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8C26B61" w14:textId="77777777" w:rsidR="001B130E" w:rsidRDefault="001B130E">
            <w:pPr>
              <w:pStyle w:val="TAL"/>
              <w:jc w:val="center"/>
              <w:rPr>
                <w:sz w:val="16"/>
                <w:szCs w:val="16"/>
              </w:rPr>
            </w:pPr>
            <w:bookmarkStart w:id="300" w:name="_MCCTEMPBM_CRPT88410486___4"/>
            <w:r>
              <w:rPr>
                <w:sz w:val="16"/>
                <w:szCs w:val="16"/>
              </w:rPr>
              <w:t>83</w:t>
            </w:r>
            <w:bookmarkEnd w:id="300"/>
          </w:p>
        </w:tc>
        <w:tc>
          <w:tcPr>
            <w:tcW w:w="2037" w:type="pct"/>
            <w:tcBorders>
              <w:top w:val="single" w:sz="4" w:space="0" w:color="auto"/>
              <w:left w:val="single" w:sz="4" w:space="0" w:color="auto"/>
              <w:bottom w:val="single" w:sz="4" w:space="0" w:color="auto"/>
              <w:right w:val="single" w:sz="4" w:space="0" w:color="auto"/>
            </w:tcBorders>
            <w:hideMark/>
          </w:tcPr>
          <w:p w14:paraId="559E5DBA" w14:textId="77777777" w:rsidR="001B130E" w:rsidRDefault="001B130E">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377E7B38" w14:textId="77777777" w:rsidR="001B130E" w:rsidRDefault="001B130E">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0A49D43C" w14:textId="77777777" w:rsidR="001B130E" w:rsidRDefault="001B130E">
            <w:pPr>
              <w:pStyle w:val="TAL"/>
              <w:jc w:val="center"/>
              <w:rPr>
                <w:sz w:val="16"/>
                <w:szCs w:val="16"/>
              </w:rPr>
            </w:pPr>
            <w:bookmarkStart w:id="301" w:name="_MCCTEMPBM_CRPT88410487___4"/>
            <w:r>
              <w:rPr>
                <w:sz w:val="16"/>
                <w:szCs w:val="16"/>
              </w:rPr>
              <w:t>3</w:t>
            </w:r>
            <w:bookmarkEnd w:id="301"/>
          </w:p>
        </w:tc>
      </w:tr>
      <w:tr w:rsidR="001B130E" w14:paraId="3F74D84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D74BC2F" w14:textId="77777777" w:rsidR="001B130E" w:rsidRDefault="001B130E">
            <w:pPr>
              <w:pStyle w:val="TAL"/>
              <w:jc w:val="center"/>
              <w:rPr>
                <w:sz w:val="16"/>
                <w:szCs w:val="16"/>
              </w:rPr>
            </w:pPr>
            <w:bookmarkStart w:id="302" w:name="_MCCTEMPBM_CRPT88410488___4"/>
            <w:r>
              <w:rPr>
                <w:sz w:val="16"/>
                <w:szCs w:val="16"/>
              </w:rPr>
              <w:t>84</w:t>
            </w:r>
            <w:bookmarkEnd w:id="302"/>
          </w:p>
        </w:tc>
        <w:tc>
          <w:tcPr>
            <w:tcW w:w="2037" w:type="pct"/>
            <w:tcBorders>
              <w:top w:val="single" w:sz="4" w:space="0" w:color="auto"/>
              <w:left w:val="single" w:sz="4" w:space="0" w:color="auto"/>
              <w:bottom w:val="single" w:sz="4" w:space="0" w:color="auto"/>
              <w:right w:val="single" w:sz="4" w:space="0" w:color="auto"/>
            </w:tcBorders>
            <w:hideMark/>
          </w:tcPr>
          <w:p w14:paraId="32644200" w14:textId="77777777" w:rsidR="001B130E" w:rsidRDefault="001B130E">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4B44B545" w14:textId="77777777" w:rsidR="001B130E" w:rsidRDefault="001B130E">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25EAE58B" w14:textId="77777777" w:rsidR="001B130E" w:rsidRDefault="001B130E">
            <w:pPr>
              <w:pStyle w:val="TAL"/>
              <w:jc w:val="center"/>
              <w:rPr>
                <w:sz w:val="16"/>
                <w:szCs w:val="16"/>
              </w:rPr>
            </w:pPr>
            <w:bookmarkStart w:id="303" w:name="_MCCTEMPBM_CRPT88410489___4"/>
            <w:r>
              <w:rPr>
                <w:sz w:val="16"/>
                <w:szCs w:val="16"/>
              </w:rPr>
              <w:t>Not Applicable</w:t>
            </w:r>
            <w:bookmarkEnd w:id="303"/>
          </w:p>
        </w:tc>
      </w:tr>
      <w:tr w:rsidR="001B130E" w14:paraId="7F311AA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09A8413" w14:textId="77777777" w:rsidR="001B130E" w:rsidRDefault="001B130E">
            <w:pPr>
              <w:pStyle w:val="TAL"/>
              <w:jc w:val="center"/>
              <w:rPr>
                <w:sz w:val="16"/>
                <w:szCs w:val="16"/>
              </w:rPr>
            </w:pPr>
            <w:bookmarkStart w:id="304" w:name="_MCCTEMPBM_CRPT88410490___4"/>
            <w:r>
              <w:rPr>
                <w:sz w:val="16"/>
                <w:szCs w:val="16"/>
              </w:rPr>
              <w:t>85</w:t>
            </w:r>
            <w:bookmarkEnd w:id="304"/>
          </w:p>
        </w:tc>
        <w:tc>
          <w:tcPr>
            <w:tcW w:w="2037" w:type="pct"/>
            <w:tcBorders>
              <w:top w:val="single" w:sz="4" w:space="0" w:color="auto"/>
              <w:left w:val="single" w:sz="4" w:space="0" w:color="auto"/>
              <w:bottom w:val="single" w:sz="4" w:space="0" w:color="auto"/>
              <w:right w:val="single" w:sz="4" w:space="0" w:color="auto"/>
            </w:tcBorders>
            <w:hideMark/>
          </w:tcPr>
          <w:p w14:paraId="42C983AD" w14:textId="77777777" w:rsidR="001B130E" w:rsidRDefault="001B130E">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47CD5539" w14:textId="77777777" w:rsidR="001B130E" w:rsidRDefault="001B130E">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2B4B34B0" w14:textId="77777777" w:rsidR="001B130E" w:rsidRDefault="001B130E">
            <w:pPr>
              <w:pStyle w:val="TAL"/>
              <w:jc w:val="center"/>
              <w:rPr>
                <w:sz w:val="16"/>
                <w:szCs w:val="16"/>
              </w:rPr>
            </w:pPr>
            <w:bookmarkStart w:id="305" w:name="_MCCTEMPBM_CRPT88410491___4"/>
            <w:r>
              <w:rPr>
                <w:sz w:val="16"/>
                <w:szCs w:val="16"/>
              </w:rPr>
              <w:t>Not Applicable</w:t>
            </w:r>
            <w:bookmarkEnd w:id="305"/>
          </w:p>
        </w:tc>
      </w:tr>
      <w:tr w:rsidR="001B130E" w14:paraId="13336FE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9D77266" w14:textId="77777777" w:rsidR="001B130E" w:rsidRDefault="001B130E">
            <w:pPr>
              <w:pStyle w:val="TAL"/>
              <w:jc w:val="center"/>
              <w:rPr>
                <w:sz w:val="16"/>
                <w:szCs w:val="16"/>
              </w:rPr>
            </w:pPr>
            <w:bookmarkStart w:id="306" w:name="_MCCTEMPBM_CRPT88410492___4"/>
            <w:r>
              <w:rPr>
                <w:sz w:val="16"/>
                <w:szCs w:val="16"/>
              </w:rPr>
              <w:t>86</w:t>
            </w:r>
            <w:bookmarkEnd w:id="306"/>
          </w:p>
        </w:tc>
        <w:tc>
          <w:tcPr>
            <w:tcW w:w="2037" w:type="pct"/>
            <w:tcBorders>
              <w:top w:val="single" w:sz="4" w:space="0" w:color="auto"/>
              <w:left w:val="single" w:sz="4" w:space="0" w:color="auto"/>
              <w:bottom w:val="single" w:sz="4" w:space="0" w:color="auto"/>
              <w:right w:val="single" w:sz="4" w:space="0" w:color="auto"/>
            </w:tcBorders>
            <w:hideMark/>
          </w:tcPr>
          <w:p w14:paraId="794C79B5" w14:textId="77777777" w:rsidR="001B130E" w:rsidRDefault="001B130E">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05E61FF9" w14:textId="77777777" w:rsidR="001B130E" w:rsidRDefault="001B130E">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686559D0" w14:textId="77777777" w:rsidR="001B130E" w:rsidRDefault="001B130E">
            <w:pPr>
              <w:pStyle w:val="TAL"/>
              <w:jc w:val="center"/>
              <w:rPr>
                <w:sz w:val="16"/>
                <w:szCs w:val="16"/>
              </w:rPr>
            </w:pPr>
            <w:bookmarkStart w:id="307" w:name="_MCCTEMPBM_CRPT88410493___4"/>
            <w:r>
              <w:rPr>
                <w:sz w:val="16"/>
                <w:szCs w:val="16"/>
              </w:rPr>
              <w:t>"f+4-4" (See Figure 8.21-1)</w:t>
            </w:r>
            <w:bookmarkEnd w:id="307"/>
          </w:p>
        </w:tc>
      </w:tr>
      <w:tr w:rsidR="001B130E" w14:paraId="1DF14C8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758EDF9" w14:textId="77777777" w:rsidR="001B130E" w:rsidRDefault="001B130E">
            <w:pPr>
              <w:pStyle w:val="TAL"/>
              <w:jc w:val="center"/>
              <w:rPr>
                <w:sz w:val="16"/>
                <w:szCs w:val="16"/>
                <w:lang w:eastAsia="zh-CN"/>
              </w:rPr>
            </w:pPr>
            <w:bookmarkStart w:id="308" w:name="_MCCTEMPBM_CRPT88410494___4"/>
            <w:r>
              <w:rPr>
                <w:sz w:val="16"/>
                <w:szCs w:val="16"/>
                <w:lang w:eastAsia="zh-CN"/>
              </w:rPr>
              <w:t>87</w:t>
            </w:r>
            <w:bookmarkEnd w:id="308"/>
          </w:p>
        </w:tc>
        <w:tc>
          <w:tcPr>
            <w:tcW w:w="2037" w:type="pct"/>
            <w:tcBorders>
              <w:top w:val="single" w:sz="4" w:space="0" w:color="auto"/>
              <w:left w:val="single" w:sz="4" w:space="0" w:color="auto"/>
              <w:bottom w:val="single" w:sz="4" w:space="0" w:color="auto"/>
              <w:right w:val="single" w:sz="4" w:space="0" w:color="auto"/>
            </w:tcBorders>
            <w:hideMark/>
          </w:tcPr>
          <w:p w14:paraId="69AE495D" w14:textId="77777777" w:rsidR="001B130E" w:rsidRDefault="001B130E">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5E4161CE" w14:textId="77777777" w:rsidR="001B130E" w:rsidRDefault="001B130E">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0D5200B1" w14:textId="77777777" w:rsidR="001B130E" w:rsidRDefault="001B130E">
            <w:pPr>
              <w:pStyle w:val="TAL"/>
              <w:jc w:val="center"/>
              <w:rPr>
                <w:sz w:val="16"/>
                <w:szCs w:val="16"/>
                <w:lang w:eastAsia="en-GB"/>
              </w:rPr>
            </w:pPr>
            <w:bookmarkStart w:id="309" w:name="_MCCTEMPBM_CRPT88410495___4"/>
            <w:r>
              <w:rPr>
                <w:sz w:val="16"/>
                <w:szCs w:val="16"/>
              </w:rPr>
              <w:t>9/21/25</w:t>
            </w:r>
            <w:bookmarkEnd w:id="309"/>
          </w:p>
        </w:tc>
      </w:tr>
      <w:tr w:rsidR="001B130E" w14:paraId="3C3BECD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D10F8A2" w14:textId="77777777" w:rsidR="001B130E" w:rsidRDefault="001B130E">
            <w:pPr>
              <w:pStyle w:val="TAL"/>
              <w:jc w:val="center"/>
              <w:rPr>
                <w:sz w:val="16"/>
                <w:szCs w:val="16"/>
                <w:lang w:eastAsia="zh-CN"/>
              </w:rPr>
            </w:pPr>
            <w:bookmarkStart w:id="310" w:name="_MCCTEMPBM_CRPT88410496___4"/>
            <w:r>
              <w:rPr>
                <w:sz w:val="16"/>
                <w:szCs w:val="16"/>
                <w:lang w:eastAsia="zh-CN"/>
              </w:rPr>
              <w:t>88</w:t>
            </w:r>
            <w:bookmarkEnd w:id="310"/>
          </w:p>
        </w:tc>
        <w:tc>
          <w:tcPr>
            <w:tcW w:w="2037" w:type="pct"/>
            <w:tcBorders>
              <w:top w:val="single" w:sz="4" w:space="0" w:color="auto"/>
              <w:left w:val="single" w:sz="4" w:space="0" w:color="auto"/>
              <w:bottom w:val="single" w:sz="4" w:space="0" w:color="auto"/>
              <w:right w:val="single" w:sz="4" w:space="0" w:color="auto"/>
            </w:tcBorders>
            <w:hideMark/>
          </w:tcPr>
          <w:p w14:paraId="1F1F3DCA" w14:textId="77777777" w:rsidR="001B130E" w:rsidRDefault="001B130E">
            <w:pPr>
              <w:pStyle w:val="TAL"/>
              <w:rPr>
                <w:sz w:val="16"/>
                <w:szCs w:val="16"/>
                <w:lang w:eastAsia="en-GB"/>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0C92272F" w14:textId="77777777" w:rsidR="001B130E" w:rsidRDefault="001B130E">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5DF5DD69" w14:textId="77777777" w:rsidR="001B130E" w:rsidRDefault="001B130E">
            <w:pPr>
              <w:pStyle w:val="TAL"/>
              <w:jc w:val="center"/>
              <w:rPr>
                <w:sz w:val="16"/>
                <w:szCs w:val="16"/>
              </w:rPr>
            </w:pPr>
            <w:bookmarkStart w:id="311" w:name="_MCCTEMPBM_CRPT88410497___4"/>
            <w:r>
              <w:rPr>
                <w:sz w:val="16"/>
                <w:szCs w:val="16"/>
              </w:rPr>
              <w:t>Not Applicable</w:t>
            </w:r>
            <w:bookmarkEnd w:id="311"/>
          </w:p>
        </w:tc>
      </w:tr>
      <w:tr w:rsidR="001B130E" w14:paraId="75B8CDF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1FA034B" w14:textId="77777777" w:rsidR="001B130E" w:rsidRDefault="001B130E">
            <w:pPr>
              <w:pStyle w:val="TAL"/>
              <w:jc w:val="center"/>
              <w:rPr>
                <w:sz w:val="16"/>
                <w:szCs w:val="16"/>
                <w:lang w:eastAsia="zh-CN"/>
              </w:rPr>
            </w:pPr>
            <w:bookmarkStart w:id="312" w:name="_MCCTEMPBM_CRPT88410498___4"/>
            <w:r>
              <w:rPr>
                <w:sz w:val="16"/>
                <w:szCs w:val="16"/>
                <w:lang w:eastAsia="zh-CN"/>
              </w:rPr>
              <w:t>89</w:t>
            </w:r>
            <w:bookmarkEnd w:id="312"/>
          </w:p>
        </w:tc>
        <w:tc>
          <w:tcPr>
            <w:tcW w:w="2037" w:type="pct"/>
            <w:tcBorders>
              <w:top w:val="single" w:sz="4" w:space="0" w:color="auto"/>
              <w:left w:val="single" w:sz="4" w:space="0" w:color="auto"/>
              <w:bottom w:val="single" w:sz="4" w:space="0" w:color="auto"/>
              <w:right w:val="single" w:sz="4" w:space="0" w:color="auto"/>
            </w:tcBorders>
            <w:hideMark/>
          </w:tcPr>
          <w:p w14:paraId="4F5D3281" w14:textId="77777777" w:rsidR="001B130E" w:rsidRDefault="001B130E">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45676C09" w14:textId="77777777" w:rsidR="001B130E" w:rsidRDefault="001B130E">
            <w:pPr>
              <w:pStyle w:val="TAL"/>
              <w:rPr>
                <w:sz w:val="16"/>
                <w:szCs w:val="16"/>
                <w:lang w:eastAsia="en-GB"/>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2BA861B3" w14:textId="77777777" w:rsidR="001B130E" w:rsidRDefault="001B130E">
            <w:pPr>
              <w:pStyle w:val="TAL"/>
              <w:jc w:val="center"/>
              <w:rPr>
                <w:sz w:val="16"/>
                <w:szCs w:val="16"/>
              </w:rPr>
            </w:pPr>
            <w:bookmarkStart w:id="313" w:name="_MCCTEMPBM_CRPT88410499___4"/>
            <w:r>
              <w:rPr>
                <w:sz w:val="16"/>
                <w:szCs w:val="16"/>
              </w:rPr>
              <w:t>Not Applicable</w:t>
            </w:r>
            <w:bookmarkEnd w:id="313"/>
          </w:p>
        </w:tc>
      </w:tr>
      <w:tr w:rsidR="001B130E" w14:paraId="4A2EE6D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DC36B6E" w14:textId="77777777" w:rsidR="001B130E" w:rsidRDefault="001B130E">
            <w:pPr>
              <w:pStyle w:val="TAL"/>
              <w:jc w:val="center"/>
              <w:rPr>
                <w:sz w:val="16"/>
                <w:szCs w:val="16"/>
                <w:lang w:eastAsia="zh-CN"/>
              </w:rPr>
            </w:pPr>
            <w:bookmarkStart w:id="314" w:name="_MCCTEMPBM_CRPT88410500___4"/>
            <w:r>
              <w:rPr>
                <w:sz w:val="16"/>
                <w:szCs w:val="16"/>
                <w:lang w:eastAsia="zh-CN"/>
              </w:rPr>
              <w:t>90</w:t>
            </w:r>
            <w:bookmarkEnd w:id="314"/>
          </w:p>
        </w:tc>
        <w:tc>
          <w:tcPr>
            <w:tcW w:w="2037" w:type="pct"/>
            <w:tcBorders>
              <w:top w:val="single" w:sz="4" w:space="0" w:color="auto"/>
              <w:left w:val="single" w:sz="4" w:space="0" w:color="auto"/>
              <w:bottom w:val="single" w:sz="4" w:space="0" w:color="auto"/>
              <w:right w:val="single" w:sz="4" w:space="0" w:color="auto"/>
            </w:tcBorders>
            <w:hideMark/>
          </w:tcPr>
          <w:p w14:paraId="5CFD3300" w14:textId="77777777" w:rsidR="001B130E" w:rsidRDefault="001B130E">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789A713F" w14:textId="77777777" w:rsidR="001B130E" w:rsidRDefault="001B130E">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57F76D74" w14:textId="77777777" w:rsidR="001B130E" w:rsidRDefault="001B130E">
            <w:pPr>
              <w:pStyle w:val="TAL"/>
              <w:jc w:val="center"/>
              <w:rPr>
                <w:sz w:val="16"/>
                <w:szCs w:val="16"/>
                <w:lang w:eastAsia="en-GB"/>
              </w:rPr>
            </w:pPr>
            <w:bookmarkStart w:id="315" w:name="_MCCTEMPBM_CRPT88410501___4"/>
            <w:r>
              <w:rPr>
                <w:sz w:val="16"/>
                <w:szCs w:val="16"/>
              </w:rPr>
              <w:t>Not Applicable</w:t>
            </w:r>
            <w:bookmarkEnd w:id="315"/>
          </w:p>
        </w:tc>
      </w:tr>
      <w:tr w:rsidR="001B130E" w14:paraId="3BD168D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4599414" w14:textId="77777777" w:rsidR="001B130E" w:rsidRDefault="001B130E">
            <w:pPr>
              <w:pStyle w:val="TAL"/>
              <w:jc w:val="center"/>
              <w:rPr>
                <w:sz w:val="16"/>
                <w:szCs w:val="16"/>
                <w:lang w:eastAsia="zh-CN"/>
              </w:rPr>
            </w:pPr>
            <w:bookmarkStart w:id="316" w:name="_MCCTEMPBM_CRPT88410502___4"/>
            <w:r>
              <w:rPr>
                <w:sz w:val="16"/>
                <w:szCs w:val="16"/>
                <w:lang w:eastAsia="zh-CN"/>
              </w:rPr>
              <w:t>91</w:t>
            </w:r>
            <w:bookmarkEnd w:id="316"/>
          </w:p>
        </w:tc>
        <w:tc>
          <w:tcPr>
            <w:tcW w:w="2037" w:type="pct"/>
            <w:tcBorders>
              <w:top w:val="single" w:sz="4" w:space="0" w:color="auto"/>
              <w:left w:val="single" w:sz="4" w:space="0" w:color="auto"/>
              <w:bottom w:val="single" w:sz="4" w:space="0" w:color="auto"/>
              <w:right w:val="single" w:sz="4" w:space="0" w:color="auto"/>
            </w:tcBorders>
            <w:hideMark/>
          </w:tcPr>
          <w:p w14:paraId="7B9286EC" w14:textId="77777777" w:rsidR="001B130E" w:rsidRDefault="001B130E">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3F4F0CC3" w14:textId="77777777" w:rsidR="001B130E" w:rsidRDefault="001B130E">
            <w:pPr>
              <w:pStyle w:val="TAL"/>
              <w:rPr>
                <w:sz w:val="16"/>
                <w:szCs w:val="16"/>
                <w:lang w:eastAsia="en-GB"/>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56A96696" w14:textId="77777777" w:rsidR="001B130E" w:rsidRDefault="001B130E">
            <w:pPr>
              <w:pStyle w:val="TAL"/>
              <w:jc w:val="center"/>
              <w:rPr>
                <w:sz w:val="16"/>
                <w:szCs w:val="16"/>
              </w:rPr>
            </w:pPr>
            <w:bookmarkStart w:id="317" w:name="_MCCTEMPBM_CRPT88410503___4"/>
            <w:r>
              <w:rPr>
                <w:sz w:val="16"/>
                <w:szCs w:val="16"/>
              </w:rPr>
              <w:t>Not Applicable</w:t>
            </w:r>
            <w:bookmarkEnd w:id="317"/>
          </w:p>
        </w:tc>
      </w:tr>
      <w:tr w:rsidR="001B130E" w14:paraId="07F1268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BB03D4C" w14:textId="77777777" w:rsidR="001B130E" w:rsidRDefault="001B130E">
            <w:pPr>
              <w:pStyle w:val="TAL"/>
              <w:jc w:val="center"/>
              <w:rPr>
                <w:sz w:val="16"/>
                <w:szCs w:val="16"/>
                <w:lang w:eastAsia="zh-CN"/>
              </w:rPr>
            </w:pPr>
            <w:bookmarkStart w:id="318" w:name="_MCCTEMPBM_CRPT88410504___4"/>
            <w:r>
              <w:rPr>
                <w:sz w:val="16"/>
                <w:szCs w:val="16"/>
                <w:lang w:eastAsia="zh-CN"/>
              </w:rPr>
              <w:t>92</w:t>
            </w:r>
            <w:bookmarkEnd w:id="318"/>
          </w:p>
        </w:tc>
        <w:tc>
          <w:tcPr>
            <w:tcW w:w="2037" w:type="pct"/>
            <w:tcBorders>
              <w:top w:val="single" w:sz="4" w:space="0" w:color="auto"/>
              <w:left w:val="single" w:sz="4" w:space="0" w:color="auto"/>
              <w:bottom w:val="single" w:sz="4" w:space="0" w:color="auto"/>
              <w:right w:val="single" w:sz="4" w:space="0" w:color="auto"/>
            </w:tcBorders>
            <w:hideMark/>
          </w:tcPr>
          <w:p w14:paraId="632C7F19" w14:textId="77777777" w:rsidR="001B130E" w:rsidRDefault="001B130E">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3D14D0E7" w14:textId="77777777" w:rsidR="001B130E" w:rsidRDefault="001B130E">
            <w:pPr>
              <w:pStyle w:val="TAL"/>
              <w:rPr>
                <w:sz w:val="16"/>
                <w:szCs w:val="16"/>
                <w:lang w:eastAsia="en-GB"/>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629EFA31" w14:textId="77777777" w:rsidR="001B130E" w:rsidRDefault="001B130E">
            <w:pPr>
              <w:pStyle w:val="TAL"/>
              <w:jc w:val="center"/>
              <w:rPr>
                <w:sz w:val="16"/>
                <w:szCs w:val="16"/>
              </w:rPr>
            </w:pPr>
            <w:bookmarkStart w:id="319" w:name="_MCCTEMPBM_CRPT88410505___4"/>
            <w:r>
              <w:rPr>
                <w:sz w:val="16"/>
                <w:szCs w:val="16"/>
              </w:rPr>
              <w:t>1</w:t>
            </w:r>
            <w:bookmarkEnd w:id="319"/>
          </w:p>
        </w:tc>
      </w:tr>
      <w:tr w:rsidR="001B130E" w14:paraId="1DC68E5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960FFFC" w14:textId="77777777" w:rsidR="001B130E" w:rsidRDefault="001B130E">
            <w:pPr>
              <w:pStyle w:val="TAL"/>
              <w:jc w:val="center"/>
              <w:rPr>
                <w:sz w:val="16"/>
                <w:szCs w:val="16"/>
                <w:lang w:eastAsia="zh-CN"/>
              </w:rPr>
            </w:pPr>
            <w:bookmarkStart w:id="320" w:name="_MCCTEMPBM_CRPT88410506___4"/>
            <w:r>
              <w:rPr>
                <w:sz w:val="16"/>
                <w:szCs w:val="16"/>
                <w:lang w:eastAsia="zh-CN"/>
              </w:rPr>
              <w:t>93</w:t>
            </w:r>
            <w:bookmarkEnd w:id="320"/>
          </w:p>
        </w:tc>
        <w:tc>
          <w:tcPr>
            <w:tcW w:w="2037" w:type="pct"/>
            <w:tcBorders>
              <w:top w:val="single" w:sz="4" w:space="0" w:color="auto"/>
              <w:left w:val="single" w:sz="4" w:space="0" w:color="auto"/>
              <w:bottom w:val="single" w:sz="4" w:space="0" w:color="auto"/>
              <w:right w:val="single" w:sz="4" w:space="0" w:color="auto"/>
            </w:tcBorders>
            <w:hideMark/>
          </w:tcPr>
          <w:p w14:paraId="29493DB1" w14:textId="77777777" w:rsidR="001B130E" w:rsidRDefault="001B130E">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79D06C4A" w14:textId="77777777" w:rsidR="001B130E" w:rsidRDefault="001B130E">
            <w:pPr>
              <w:pStyle w:val="TAL"/>
              <w:rPr>
                <w:sz w:val="16"/>
                <w:szCs w:val="16"/>
                <w:lang w:eastAsia="en-GB"/>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4BD74D8A" w14:textId="77777777" w:rsidR="001B130E" w:rsidRDefault="001B130E">
            <w:pPr>
              <w:pStyle w:val="TAL"/>
              <w:jc w:val="center"/>
              <w:rPr>
                <w:sz w:val="16"/>
                <w:szCs w:val="16"/>
              </w:rPr>
            </w:pPr>
            <w:bookmarkStart w:id="321" w:name="_MCCTEMPBM_CRPT88410507___4"/>
            <w:r>
              <w:rPr>
                <w:sz w:val="16"/>
                <w:szCs w:val="16"/>
              </w:rPr>
              <w:t>Not Applicable</w:t>
            </w:r>
            <w:bookmarkEnd w:id="321"/>
          </w:p>
        </w:tc>
      </w:tr>
      <w:tr w:rsidR="001B130E" w14:paraId="6E30BCD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54E4B1B" w14:textId="77777777" w:rsidR="001B130E" w:rsidRDefault="001B130E">
            <w:pPr>
              <w:pStyle w:val="TAL"/>
              <w:jc w:val="center"/>
              <w:rPr>
                <w:sz w:val="16"/>
                <w:szCs w:val="16"/>
                <w:lang w:eastAsia="zh-CN"/>
              </w:rPr>
            </w:pPr>
            <w:bookmarkStart w:id="322" w:name="_MCCTEMPBM_CRPT88410508___4"/>
            <w:r>
              <w:rPr>
                <w:sz w:val="16"/>
                <w:szCs w:val="16"/>
                <w:lang w:eastAsia="zh-CN"/>
              </w:rPr>
              <w:t>94</w:t>
            </w:r>
            <w:bookmarkEnd w:id="322"/>
          </w:p>
        </w:tc>
        <w:tc>
          <w:tcPr>
            <w:tcW w:w="2037" w:type="pct"/>
            <w:tcBorders>
              <w:top w:val="single" w:sz="4" w:space="0" w:color="auto"/>
              <w:left w:val="single" w:sz="4" w:space="0" w:color="auto"/>
              <w:bottom w:val="single" w:sz="4" w:space="0" w:color="auto"/>
              <w:right w:val="single" w:sz="4" w:space="0" w:color="auto"/>
            </w:tcBorders>
            <w:hideMark/>
          </w:tcPr>
          <w:p w14:paraId="07A445EB" w14:textId="77777777" w:rsidR="001B130E" w:rsidRDefault="001B130E">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441B0C8E" w14:textId="77777777" w:rsidR="001B130E" w:rsidRDefault="001B130E">
            <w:pPr>
              <w:pStyle w:val="TAL"/>
              <w:rPr>
                <w:sz w:val="16"/>
                <w:szCs w:val="16"/>
                <w:lang w:eastAsia="en-GB"/>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5CBD88AA" w14:textId="77777777" w:rsidR="001B130E" w:rsidRDefault="001B130E">
            <w:pPr>
              <w:pStyle w:val="TAL"/>
              <w:jc w:val="center"/>
              <w:rPr>
                <w:sz w:val="16"/>
                <w:szCs w:val="16"/>
              </w:rPr>
            </w:pPr>
            <w:bookmarkStart w:id="323" w:name="_MCCTEMPBM_CRPT88410509___4"/>
            <w:r>
              <w:rPr>
                <w:sz w:val="16"/>
                <w:szCs w:val="16"/>
              </w:rPr>
              <w:t>4</w:t>
            </w:r>
            <w:bookmarkEnd w:id="323"/>
          </w:p>
        </w:tc>
      </w:tr>
      <w:tr w:rsidR="001B130E" w14:paraId="5752BF4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ECA8C0E" w14:textId="77777777" w:rsidR="001B130E" w:rsidRDefault="001B130E">
            <w:pPr>
              <w:pStyle w:val="TAL"/>
              <w:jc w:val="center"/>
              <w:rPr>
                <w:sz w:val="16"/>
                <w:szCs w:val="16"/>
                <w:lang w:eastAsia="zh-CN"/>
              </w:rPr>
            </w:pPr>
            <w:bookmarkStart w:id="324" w:name="_MCCTEMPBM_CRPT88410510___4"/>
            <w:r>
              <w:rPr>
                <w:sz w:val="16"/>
                <w:szCs w:val="16"/>
                <w:lang w:eastAsia="zh-CN"/>
              </w:rPr>
              <w:t>95</w:t>
            </w:r>
            <w:bookmarkEnd w:id="324"/>
          </w:p>
        </w:tc>
        <w:tc>
          <w:tcPr>
            <w:tcW w:w="2037" w:type="pct"/>
            <w:tcBorders>
              <w:top w:val="single" w:sz="4" w:space="0" w:color="auto"/>
              <w:left w:val="single" w:sz="4" w:space="0" w:color="auto"/>
              <w:bottom w:val="single" w:sz="4" w:space="0" w:color="auto"/>
              <w:right w:val="single" w:sz="4" w:space="0" w:color="auto"/>
            </w:tcBorders>
            <w:hideMark/>
          </w:tcPr>
          <w:p w14:paraId="1B6BD539" w14:textId="77777777" w:rsidR="001B130E" w:rsidRDefault="001B130E">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12DFA0E9" w14:textId="77777777" w:rsidR="001B130E" w:rsidRDefault="001B130E">
            <w:pPr>
              <w:pStyle w:val="TAL"/>
              <w:rPr>
                <w:sz w:val="16"/>
                <w:szCs w:val="16"/>
                <w:lang w:eastAsia="en-GB"/>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282CBCC6" w14:textId="77777777" w:rsidR="001B130E" w:rsidRDefault="001B130E">
            <w:pPr>
              <w:pStyle w:val="TAL"/>
              <w:jc w:val="center"/>
              <w:rPr>
                <w:sz w:val="16"/>
                <w:szCs w:val="16"/>
              </w:rPr>
            </w:pPr>
            <w:bookmarkStart w:id="325" w:name="_MCCTEMPBM_CRPT88410511___4"/>
            <w:r>
              <w:rPr>
                <w:sz w:val="16"/>
                <w:szCs w:val="16"/>
              </w:rPr>
              <w:t>2</w:t>
            </w:r>
            <w:bookmarkEnd w:id="325"/>
          </w:p>
        </w:tc>
      </w:tr>
      <w:tr w:rsidR="001B130E" w14:paraId="4553265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C80442F" w14:textId="77777777" w:rsidR="001B130E" w:rsidRDefault="001B130E">
            <w:pPr>
              <w:pStyle w:val="TAL"/>
              <w:jc w:val="center"/>
              <w:rPr>
                <w:sz w:val="16"/>
                <w:szCs w:val="16"/>
                <w:lang w:eastAsia="zh-CN"/>
              </w:rPr>
            </w:pPr>
            <w:bookmarkStart w:id="326" w:name="_MCCTEMPBM_CRPT88410512___4"/>
            <w:r>
              <w:rPr>
                <w:sz w:val="16"/>
                <w:szCs w:val="16"/>
                <w:lang w:eastAsia="zh-CN"/>
              </w:rPr>
              <w:t>96</w:t>
            </w:r>
            <w:bookmarkEnd w:id="326"/>
          </w:p>
        </w:tc>
        <w:tc>
          <w:tcPr>
            <w:tcW w:w="2037" w:type="pct"/>
            <w:tcBorders>
              <w:top w:val="single" w:sz="4" w:space="0" w:color="auto"/>
              <w:left w:val="single" w:sz="4" w:space="0" w:color="auto"/>
              <w:bottom w:val="single" w:sz="4" w:space="0" w:color="auto"/>
              <w:right w:val="single" w:sz="4" w:space="0" w:color="auto"/>
            </w:tcBorders>
            <w:hideMark/>
          </w:tcPr>
          <w:p w14:paraId="7FC4868D" w14:textId="77777777" w:rsidR="001B130E" w:rsidRDefault="001B130E">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16ADA5E" w14:textId="77777777" w:rsidR="001B130E" w:rsidRDefault="001B130E">
            <w:pPr>
              <w:pStyle w:val="TAL"/>
              <w:rPr>
                <w:sz w:val="16"/>
                <w:szCs w:val="16"/>
                <w:lang w:eastAsia="en-GB"/>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6B480776" w14:textId="77777777" w:rsidR="001B130E" w:rsidRDefault="001B130E">
            <w:pPr>
              <w:pStyle w:val="TAL"/>
              <w:jc w:val="center"/>
              <w:rPr>
                <w:sz w:val="16"/>
                <w:szCs w:val="16"/>
              </w:rPr>
            </w:pPr>
            <w:bookmarkStart w:id="327" w:name="_MCCTEMPBM_CRPT88410513___4"/>
            <w:r>
              <w:rPr>
                <w:sz w:val="16"/>
                <w:szCs w:val="16"/>
              </w:rPr>
              <w:t>Not Applicable</w:t>
            </w:r>
            <w:bookmarkEnd w:id="327"/>
          </w:p>
        </w:tc>
      </w:tr>
      <w:tr w:rsidR="001B130E" w14:paraId="533B334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1F3983A" w14:textId="77777777" w:rsidR="001B130E" w:rsidRDefault="001B130E">
            <w:pPr>
              <w:pStyle w:val="TAL"/>
              <w:jc w:val="center"/>
              <w:rPr>
                <w:sz w:val="16"/>
                <w:szCs w:val="16"/>
                <w:lang w:eastAsia="zh-CN"/>
              </w:rPr>
            </w:pPr>
            <w:bookmarkStart w:id="328" w:name="_MCCTEMPBM_CRPT88410514___4"/>
            <w:r>
              <w:rPr>
                <w:sz w:val="16"/>
                <w:szCs w:val="16"/>
                <w:lang w:eastAsia="zh-CN"/>
              </w:rPr>
              <w:t>97</w:t>
            </w:r>
            <w:bookmarkEnd w:id="328"/>
          </w:p>
        </w:tc>
        <w:tc>
          <w:tcPr>
            <w:tcW w:w="2037" w:type="pct"/>
            <w:tcBorders>
              <w:top w:val="single" w:sz="4" w:space="0" w:color="auto"/>
              <w:left w:val="single" w:sz="4" w:space="0" w:color="auto"/>
              <w:bottom w:val="single" w:sz="4" w:space="0" w:color="auto"/>
              <w:right w:val="single" w:sz="4" w:space="0" w:color="auto"/>
            </w:tcBorders>
            <w:hideMark/>
          </w:tcPr>
          <w:p w14:paraId="1923A5C4" w14:textId="77777777" w:rsidR="001B130E" w:rsidRDefault="001B130E">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079B08A1" w14:textId="77777777" w:rsidR="001B130E" w:rsidRDefault="001B130E">
            <w:pPr>
              <w:pStyle w:val="TAL"/>
              <w:rPr>
                <w:sz w:val="16"/>
                <w:szCs w:val="16"/>
                <w:lang w:eastAsia="en-GB"/>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61A6B358" w14:textId="77777777" w:rsidR="001B130E" w:rsidRDefault="001B130E">
            <w:pPr>
              <w:pStyle w:val="TAL"/>
              <w:jc w:val="center"/>
              <w:rPr>
                <w:sz w:val="16"/>
                <w:szCs w:val="16"/>
              </w:rPr>
            </w:pPr>
            <w:bookmarkStart w:id="329" w:name="_MCCTEMPBM_CRPT88410515___4"/>
            <w:r>
              <w:rPr>
                <w:sz w:val="16"/>
                <w:szCs w:val="16"/>
              </w:rPr>
              <w:t>1</w:t>
            </w:r>
            <w:bookmarkEnd w:id="329"/>
          </w:p>
        </w:tc>
      </w:tr>
      <w:tr w:rsidR="001B130E" w14:paraId="5ED4C19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12AEB62" w14:textId="77777777" w:rsidR="001B130E" w:rsidRDefault="001B130E">
            <w:pPr>
              <w:pStyle w:val="TAL"/>
              <w:jc w:val="center"/>
              <w:rPr>
                <w:sz w:val="16"/>
                <w:szCs w:val="16"/>
              </w:rPr>
            </w:pPr>
            <w:bookmarkStart w:id="330" w:name="_MCCTEMPBM_CRPT88410516___4"/>
            <w:r>
              <w:rPr>
                <w:sz w:val="16"/>
                <w:szCs w:val="16"/>
              </w:rPr>
              <w:t>98</w:t>
            </w:r>
            <w:bookmarkEnd w:id="330"/>
          </w:p>
        </w:tc>
        <w:tc>
          <w:tcPr>
            <w:tcW w:w="2037" w:type="pct"/>
            <w:tcBorders>
              <w:top w:val="single" w:sz="4" w:space="0" w:color="auto"/>
              <w:left w:val="single" w:sz="4" w:space="0" w:color="auto"/>
              <w:bottom w:val="single" w:sz="4" w:space="0" w:color="auto"/>
              <w:right w:val="single" w:sz="4" w:space="0" w:color="auto"/>
            </w:tcBorders>
            <w:hideMark/>
          </w:tcPr>
          <w:p w14:paraId="0694D81C" w14:textId="77777777" w:rsidR="001B130E" w:rsidRDefault="001B130E">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73364EB" w14:textId="77777777" w:rsidR="001B130E" w:rsidRDefault="001B130E">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9B34E6F" w14:textId="77777777" w:rsidR="001B130E" w:rsidRDefault="001B130E">
            <w:pPr>
              <w:pStyle w:val="TAL"/>
              <w:jc w:val="center"/>
              <w:rPr>
                <w:sz w:val="16"/>
                <w:szCs w:val="16"/>
              </w:rPr>
            </w:pPr>
          </w:p>
        </w:tc>
      </w:tr>
      <w:tr w:rsidR="001B130E" w14:paraId="74FD9B9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3142383" w14:textId="77777777" w:rsidR="001B130E" w:rsidRDefault="001B130E">
            <w:pPr>
              <w:pStyle w:val="TAL"/>
              <w:jc w:val="center"/>
              <w:rPr>
                <w:sz w:val="16"/>
                <w:szCs w:val="16"/>
                <w:lang w:eastAsia="zh-CN"/>
              </w:rPr>
            </w:pPr>
            <w:bookmarkStart w:id="331" w:name="_MCCTEMPBM_CRPT88410517___4"/>
            <w:r>
              <w:rPr>
                <w:sz w:val="16"/>
                <w:szCs w:val="16"/>
                <w:lang w:eastAsia="zh-CN"/>
              </w:rPr>
              <w:t>99</w:t>
            </w:r>
            <w:bookmarkEnd w:id="331"/>
          </w:p>
        </w:tc>
        <w:tc>
          <w:tcPr>
            <w:tcW w:w="2037" w:type="pct"/>
            <w:tcBorders>
              <w:top w:val="single" w:sz="4" w:space="0" w:color="auto"/>
              <w:left w:val="single" w:sz="4" w:space="0" w:color="auto"/>
              <w:bottom w:val="single" w:sz="4" w:space="0" w:color="auto"/>
              <w:right w:val="single" w:sz="4" w:space="0" w:color="auto"/>
            </w:tcBorders>
            <w:hideMark/>
          </w:tcPr>
          <w:p w14:paraId="56A32803" w14:textId="77777777" w:rsidR="001B130E" w:rsidRDefault="001B130E">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4C42E99C" w14:textId="77777777" w:rsidR="001B130E" w:rsidRDefault="001B130E">
            <w:pPr>
              <w:pStyle w:val="TAL"/>
              <w:rPr>
                <w:sz w:val="16"/>
                <w:szCs w:val="16"/>
                <w:lang w:eastAsia="en-GB"/>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3E08DC70" w14:textId="77777777" w:rsidR="001B130E" w:rsidRDefault="001B130E">
            <w:pPr>
              <w:pStyle w:val="TAL"/>
              <w:jc w:val="center"/>
              <w:rPr>
                <w:sz w:val="16"/>
                <w:szCs w:val="16"/>
                <w:lang w:eastAsia="zh-CN"/>
              </w:rPr>
            </w:pPr>
            <w:bookmarkStart w:id="332" w:name="_MCCTEMPBM_CRPT88410518___4"/>
            <w:r>
              <w:rPr>
                <w:sz w:val="16"/>
                <w:szCs w:val="16"/>
                <w:lang w:eastAsia="zh-CN"/>
              </w:rPr>
              <w:t>1</w:t>
            </w:r>
            <w:bookmarkEnd w:id="332"/>
          </w:p>
        </w:tc>
      </w:tr>
      <w:tr w:rsidR="001B130E" w14:paraId="3D0785B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045CC36" w14:textId="77777777" w:rsidR="001B130E" w:rsidRDefault="001B130E">
            <w:pPr>
              <w:pStyle w:val="TAL"/>
              <w:jc w:val="center"/>
              <w:rPr>
                <w:sz w:val="16"/>
                <w:szCs w:val="16"/>
                <w:lang w:eastAsia="zh-CN"/>
              </w:rPr>
            </w:pPr>
            <w:bookmarkStart w:id="333" w:name="_MCCTEMPBM_CRPT88410519___4"/>
            <w:r>
              <w:rPr>
                <w:sz w:val="16"/>
                <w:szCs w:val="16"/>
                <w:lang w:eastAsia="zh-CN"/>
              </w:rPr>
              <w:t>100</w:t>
            </w:r>
            <w:bookmarkEnd w:id="333"/>
          </w:p>
        </w:tc>
        <w:tc>
          <w:tcPr>
            <w:tcW w:w="2037" w:type="pct"/>
            <w:tcBorders>
              <w:top w:val="single" w:sz="4" w:space="0" w:color="auto"/>
              <w:left w:val="single" w:sz="4" w:space="0" w:color="auto"/>
              <w:bottom w:val="single" w:sz="4" w:space="0" w:color="auto"/>
              <w:right w:val="single" w:sz="4" w:space="0" w:color="auto"/>
            </w:tcBorders>
            <w:hideMark/>
          </w:tcPr>
          <w:p w14:paraId="50B818D8" w14:textId="77777777" w:rsidR="001B130E" w:rsidRDefault="001B130E">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419DFF85" w14:textId="77777777" w:rsidR="001B130E" w:rsidRDefault="001B130E">
            <w:pPr>
              <w:pStyle w:val="TAL"/>
              <w:rPr>
                <w:sz w:val="16"/>
                <w:szCs w:val="16"/>
                <w:lang w:eastAsia="en-GB"/>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65605E1E" w14:textId="77777777" w:rsidR="001B130E" w:rsidRDefault="001B130E">
            <w:pPr>
              <w:pStyle w:val="TAL"/>
              <w:jc w:val="center"/>
              <w:rPr>
                <w:sz w:val="16"/>
                <w:szCs w:val="16"/>
                <w:lang w:eastAsia="zh-CN"/>
              </w:rPr>
            </w:pPr>
            <w:bookmarkStart w:id="334" w:name="_MCCTEMPBM_CRPT88410520___4"/>
            <w:r>
              <w:rPr>
                <w:sz w:val="16"/>
                <w:szCs w:val="16"/>
                <w:lang w:eastAsia="zh-CN"/>
              </w:rPr>
              <w:t>1</w:t>
            </w:r>
            <w:bookmarkEnd w:id="334"/>
          </w:p>
        </w:tc>
      </w:tr>
      <w:tr w:rsidR="001B130E" w14:paraId="4CFB644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4A13E4E" w14:textId="77777777" w:rsidR="001B130E" w:rsidRDefault="001B130E">
            <w:pPr>
              <w:pStyle w:val="TAL"/>
              <w:jc w:val="center"/>
              <w:rPr>
                <w:sz w:val="16"/>
                <w:szCs w:val="16"/>
                <w:lang w:eastAsia="zh-CN"/>
              </w:rPr>
            </w:pPr>
            <w:bookmarkStart w:id="335" w:name="_MCCTEMPBM_CRPT88410521___4"/>
            <w:r>
              <w:rPr>
                <w:sz w:val="16"/>
                <w:szCs w:val="16"/>
                <w:lang w:eastAsia="zh-CN"/>
              </w:rPr>
              <w:t>101</w:t>
            </w:r>
            <w:bookmarkEnd w:id="335"/>
          </w:p>
        </w:tc>
        <w:tc>
          <w:tcPr>
            <w:tcW w:w="2037" w:type="pct"/>
            <w:tcBorders>
              <w:top w:val="single" w:sz="4" w:space="0" w:color="auto"/>
              <w:left w:val="single" w:sz="4" w:space="0" w:color="auto"/>
              <w:bottom w:val="single" w:sz="4" w:space="0" w:color="auto"/>
              <w:right w:val="single" w:sz="4" w:space="0" w:color="auto"/>
            </w:tcBorders>
            <w:hideMark/>
          </w:tcPr>
          <w:p w14:paraId="18E0101A" w14:textId="77777777" w:rsidR="001B130E" w:rsidRDefault="001B130E">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66D68026" w14:textId="77777777" w:rsidR="001B130E" w:rsidRDefault="001B130E">
            <w:pPr>
              <w:pStyle w:val="TAL"/>
              <w:rPr>
                <w:sz w:val="16"/>
                <w:szCs w:val="16"/>
                <w:lang w:eastAsia="en-GB"/>
              </w:rPr>
            </w:pPr>
          </w:p>
        </w:tc>
        <w:tc>
          <w:tcPr>
            <w:tcW w:w="1222" w:type="pct"/>
            <w:tcBorders>
              <w:top w:val="single" w:sz="4" w:space="0" w:color="auto"/>
              <w:left w:val="single" w:sz="4" w:space="0" w:color="auto"/>
              <w:bottom w:val="single" w:sz="4" w:space="0" w:color="auto"/>
              <w:right w:val="single" w:sz="4" w:space="0" w:color="auto"/>
            </w:tcBorders>
          </w:tcPr>
          <w:p w14:paraId="4DFF0F51" w14:textId="77777777" w:rsidR="001B130E" w:rsidRDefault="001B130E">
            <w:pPr>
              <w:pStyle w:val="TAL"/>
              <w:jc w:val="center"/>
              <w:rPr>
                <w:sz w:val="16"/>
                <w:szCs w:val="16"/>
              </w:rPr>
            </w:pPr>
          </w:p>
        </w:tc>
      </w:tr>
      <w:tr w:rsidR="001B130E" w14:paraId="1AE3030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342C711" w14:textId="77777777" w:rsidR="001B130E" w:rsidRDefault="001B130E">
            <w:pPr>
              <w:pStyle w:val="TAL"/>
              <w:jc w:val="center"/>
              <w:rPr>
                <w:sz w:val="16"/>
                <w:szCs w:val="16"/>
                <w:lang w:eastAsia="zh-CN"/>
              </w:rPr>
            </w:pPr>
            <w:bookmarkStart w:id="336" w:name="_MCCTEMPBM_CRPT88410522___4"/>
            <w:r>
              <w:rPr>
                <w:sz w:val="16"/>
                <w:szCs w:val="16"/>
                <w:lang w:eastAsia="zh-CN"/>
              </w:rPr>
              <w:t>102</w:t>
            </w:r>
            <w:bookmarkEnd w:id="336"/>
          </w:p>
        </w:tc>
        <w:tc>
          <w:tcPr>
            <w:tcW w:w="2037" w:type="pct"/>
            <w:tcBorders>
              <w:top w:val="single" w:sz="4" w:space="0" w:color="auto"/>
              <w:left w:val="single" w:sz="4" w:space="0" w:color="auto"/>
              <w:bottom w:val="single" w:sz="4" w:space="0" w:color="auto"/>
              <w:right w:val="single" w:sz="4" w:space="0" w:color="auto"/>
            </w:tcBorders>
            <w:hideMark/>
          </w:tcPr>
          <w:p w14:paraId="13DBB7C3" w14:textId="77777777" w:rsidR="001B130E" w:rsidRDefault="001B130E">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6F256C7C" w14:textId="77777777" w:rsidR="001B130E" w:rsidRDefault="001B130E">
            <w:pPr>
              <w:pStyle w:val="TAL"/>
              <w:rPr>
                <w:sz w:val="16"/>
                <w:szCs w:val="16"/>
                <w:lang w:eastAsia="en-GB"/>
              </w:rPr>
            </w:pPr>
          </w:p>
        </w:tc>
        <w:tc>
          <w:tcPr>
            <w:tcW w:w="1222" w:type="pct"/>
            <w:tcBorders>
              <w:top w:val="single" w:sz="4" w:space="0" w:color="auto"/>
              <w:left w:val="single" w:sz="4" w:space="0" w:color="auto"/>
              <w:bottom w:val="single" w:sz="4" w:space="0" w:color="auto"/>
              <w:right w:val="single" w:sz="4" w:space="0" w:color="auto"/>
            </w:tcBorders>
          </w:tcPr>
          <w:p w14:paraId="09BFB72E" w14:textId="77777777" w:rsidR="001B130E" w:rsidRDefault="001B130E">
            <w:pPr>
              <w:pStyle w:val="TAL"/>
              <w:jc w:val="center"/>
              <w:rPr>
                <w:sz w:val="16"/>
                <w:szCs w:val="16"/>
              </w:rPr>
            </w:pPr>
          </w:p>
        </w:tc>
      </w:tr>
      <w:tr w:rsidR="001B130E" w14:paraId="280384A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1F7060C" w14:textId="77777777" w:rsidR="001B130E" w:rsidRDefault="001B130E">
            <w:pPr>
              <w:pStyle w:val="TAL"/>
              <w:jc w:val="center"/>
              <w:rPr>
                <w:sz w:val="16"/>
                <w:szCs w:val="16"/>
                <w:lang w:eastAsia="zh-CN"/>
              </w:rPr>
            </w:pPr>
            <w:bookmarkStart w:id="337" w:name="_MCCTEMPBM_CRPT88410523___4"/>
            <w:r>
              <w:rPr>
                <w:sz w:val="16"/>
                <w:szCs w:val="16"/>
                <w:lang w:eastAsia="zh-CN"/>
              </w:rPr>
              <w:t>103</w:t>
            </w:r>
            <w:bookmarkEnd w:id="337"/>
          </w:p>
        </w:tc>
        <w:tc>
          <w:tcPr>
            <w:tcW w:w="2037" w:type="pct"/>
            <w:tcBorders>
              <w:top w:val="single" w:sz="4" w:space="0" w:color="auto"/>
              <w:left w:val="single" w:sz="4" w:space="0" w:color="auto"/>
              <w:bottom w:val="single" w:sz="4" w:space="0" w:color="auto"/>
              <w:right w:val="single" w:sz="4" w:space="0" w:color="auto"/>
            </w:tcBorders>
            <w:hideMark/>
          </w:tcPr>
          <w:p w14:paraId="4CAFB52D" w14:textId="77777777" w:rsidR="001B130E" w:rsidRDefault="001B130E">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0BC66FBE" w14:textId="77777777" w:rsidR="001B130E" w:rsidRDefault="001B130E">
            <w:pPr>
              <w:pStyle w:val="TAL"/>
              <w:rPr>
                <w:sz w:val="16"/>
                <w:szCs w:val="16"/>
                <w:lang w:eastAsia="en-GB"/>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6B9912E" w14:textId="77777777" w:rsidR="001B130E" w:rsidRDefault="001B130E">
            <w:pPr>
              <w:pStyle w:val="TAL"/>
              <w:jc w:val="center"/>
              <w:rPr>
                <w:sz w:val="16"/>
                <w:szCs w:val="16"/>
                <w:lang w:eastAsia="zh-CN"/>
              </w:rPr>
            </w:pPr>
            <w:bookmarkStart w:id="338" w:name="_MCCTEMPBM_CRPT88410524___4"/>
            <w:r>
              <w:rPr>
                <w:sz w:val="16"/>
                <w:szCs w:val="16"/>
                <w:lang w:eastAsia="zh-CN"/>
              </w:rPr>
              <w:t>"r+1-4" (See Figure 8.38-1)</w:t>
            </w:r>
            <w:bookmarkEnd w:id="338"/>
          </w:p>
        </w:tc>
      </w:tr>
      <w:tr w:rsidR="001B130E" w14:paraId="1029A03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A04C692" w14:textId="77777777" w:rsidR="001B130E" w:rsidRDefault="001B130E">
            <w:pPr>
              <w:pStyle w:val="TAL"/>
              <w:jc w:val="center"/>
              <w:rPr>
                <w:sz w:val="16"/>
                <w:szCs w:val="16"/>
                <w:lang w:eastAsia="zh-CN"/>
              </w:rPr>
            </w:pPr>
            <w:bookmarkStart w:id="339" w:name="_MCCTEMPBM_CRPT88410525___4"/>
            <w:r>
              <w:rPr>
                <w:sz w:val="16"/>
                <w:szCs w:val="16"/>
                <w:lang w:eastAsia="zh-CN"/>
              </w:rPr>
              <w:t>104</w:t>
            </w:r>
            <w:bookmarkEnd w:id="339"/>
          </w:p>
        </w:tc>
        <w:tc>
          <w:tcPr>
            <w:tcW w:w="2037" w:type="pct"/>
            <w:tcBorders>
              <w:top w:val="single" w:sz="4" w:space="0" w:color="auto"/>
              <w:left w:val="single" w:sz="4" w:space="0" w:color="auto"/>
              <w:bottom w:val="single" w:sz="4" w:space="0" w:color="auto"/>
              <w:right w:val="single" w:sz="4" w:space="0" w:color="auto"/>
            </w:tcBorders>
            <w:hideMark/>
          </w:tcPr>
          <w:p w14:paraId="1442A8F5" w14:textId="77777777" w:rsidR="001B130E" w:rsidRDefault="001B130E">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5C587148" w14:textId="77777777" w:rsidR="001B130E" w:rsidRDefault="001B130E">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47FEAC6D" w14:textId="77777777" w:rsidR="001B130E" w:rsidRDefault="001B130E">
            <w:pPr>
              <w:pStyle w:val="TAL"/>
              <w:jc w:val="center"/>
              <w:rPr>
                <w:sz w:val="16"/>
                <w:szCs w:val="16"/>
                <w:lang w:eastAsia="zh-CN"/>
              </w:rPr>
            </w:pPr>
            <w:bookmarkStart w:id="340" w:name="_MCCTEMPBM_CRPT88410526___4"/>
            <w:r>
              <w:rPr>
                <w:sz w:val="16"/>
                <w:szCs w:val="16"/>
                <w:lang w:eastAsia="zh-CN"/>
              </w:rPr>
              <w:t>"r+1-4" (See Figure 8.38-2)</w:t>
            </w:r>
            <w:bookmarkEnd w:id="340"/>
          </w:p>
        </w:tc>
      </w:tr>
      <w:tr w:rsidR="001B130E" w14:paraId="780AB7B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7F38CC3" w14:textId="77777777" w:rsidR="001B130E" w:rsidRDefault="001B130E">
            <w:pPr>
              <w:pStyle w:val="TAL"/>
              <w:jc w:val="center"/>
              <w:rPr>
                <w:sz w:val="16"/>
                <w:szCs w:val="16"/>
                <w:lang w:eastAsia="zh-CN"/>
              </w:rPr>
            </w:pPr>
            <w:bookmarkStart w:id="341" w:name="_MCCTEMPBM_CRPT88410527___4"/>
            <w:r>
              <w:rPr>
                <w:sz w:val="16"/>
                <w:szCs w:val="16"/>
                <w:lang w:eastAsia="zh-CN"/>
              </w:rPr>
              <w:t>105</w:t>
            </w:r>
            <w:bookmarkEnd w:id="341"/>
          </w:p>
        </w:tc>
        <w:tc>
          <w:tcPr>
            <w:tcW w:w="2037" w:type="pct"/>
            <w:tcBorders>
              <w:top w:val="single" w:sz="4" w:space="0" w:color="auto"/>
              <w:left w:val="single" w:sz="4" w:space="0" w:color="auto"/>
              <w:bottom w:val="single" w:sz="4" w:space="0" w:color="auto"/>
              <w:right w:val="single" w:sz="4" w:space="0" w:color="auto"/>
            </w:tcBorders>
            <w:hideMark/>
          </w:tcPr>
          <w:p w14:paraId="456BCC36" w14:textId="77777777" w:rsidR="001B130E" w:rsidRDefault="001B130E">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386165F" w14:textId="77777777" w:rsidR="001B130E" w:rsidRDefault="001B130E">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A1523C9" w14:textId="77777777" w:rsidR="001B130E" w:rsidRDefault="001B130E">
            <w:pPr>
              <w:pStyle w:val="TAL"/>
              <w:jc w:val="center"/>
              <w:rPr>
                <w:sz w:val="16"/>
                <w:szCs w:val="16"/>
                <w:lang w:eastAsia="zh-CN"/>
              </w:rPr>
            </w:pPr>
            <w:bookmarkStart w:id="342" w:name="_MCCTEMPBM_CRPT88410528___4"/>
            <w:r>
              <w:rPr>
                <w:sz w:val="16"/>
                <w:szCs w:val="16"/>
                <w:lang w:eastAsia="zh-CN"/>
              </w:rPr>
              <w:t>"r+1-4" (See Figure 8.38-3)</w:t>
            </w:r>
            <w:bookmarkEnd w:id="342"/>
          </w:p>
        </w:tc>
      </w:tr>
      <w:tr w:rsidR="001B130E" w14:paraId="712C150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E372F04" w14:textId="77777777" w:rsidR="001B130E" w:rsidRDefault="001B130E">
            <w:pPr>
              <w:pStyle w:val="TAL"/>
              <w:jc w:val="center"/>
              <w:rPr>
                <w:sz w:val="16"/>
                <w:szCs w:val="16"/>
                <w:lang w:eastAsia="zh-CN"/>
              </w:rPr>
            </w:pPr>
            <w:bookmarkStart w:id="343" w:name="_MCCTEMPBM_CRPT88410529___4"/>
            <w:r>
              <w:rPr>
                <w:sz w:val="16"/>
                <w:szCs w:val="16"/>
                <w:lang w:eastAsia="zh-CN"/>
              </w:rPr>
              <w:t>106</w:t>
            </w:r>
            <w:bookmarkEnd w:id="343"/>
          </w:p>
        </w:tc>
        <w:tc>
          <w:tcPr>
            <w:tcW w:w="2037" w:type="pct"/>
            <w:tcBorders>
              <w:top w:val="single" w:sz="4" w:space="0" w:color="auto"/>
              <w:left w:val="single" w:sz="4" w:space="0" w:color="auto"/>
              <w:bottom w:val="single" w:sz="4" w:space="0" w:color="auto"/>
              <w:right w:val="single" w:sz="4" w:space="0" w:color="auto"/>
            </w:tcBorders>
            <w:hideMark/>
          </w:tcPr>
          <w:p w14:paraId="36137B34" w14:textId="77777777" w:rsidR="001B130E" w:rsidRDefault="001B130E">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46A500F" w14:textId="77777777" w:rsidR="001B130E" w:rsidRDefault="001B130E">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1D8E24F2" w14:textId="77777777" w:rsidR="001B130E" w:rsidRDefault="001B130E">
            <w:pPr>
              <w:pStyle w:val="TAL"/>
              <w:jc w:val="center"/>
              <w:rPr>
                <w:sz w:val="16"/>
                <w:szCs w:val="16"/>
                <w:lang w:eastAsia="zh-CN"/>
              </w:rPr>
            </w:pPr>
            <w:bookmarkStart w:id="344" w:name="_MCCTEMPBM_CRPT88410530___4"/>
            <w:r>
              <w:rPr>
                <w:sz w:val="16"/>
                <w:szCs w:val="16"/>
                <w:lang w:eastAsia="zh-CN"/>
              </w:rPr>
              <w:t>"r+1-4" (See Figure 8.38-4)</w:t>
            </w:r>
            <w:bookmarkEnd w:id="344"/>
          </w:p>
        </w:tc>
      </w:tr>
      <w:tr w:rsidR="001B130E" w14:paraId="1C4BF7B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3309C51" w14:textId="77777777" w:rsidR="001B130E" w:rsidRDefault="001B130E">
            <w:pPr>
              <w:pStyle w:val="TAL"/>
              <w:jc w:val="center"/>
              <w:rPr>
                <w:sz w:val="16"/>
                <w:szCs w:val="16"/>
                <w:lang w:eastAsia="zh-CN"/>
              </w:rPr>
            </w:pPr>
            <w:bookmarkStart w:id="345" w:name="_MCCTEMPBM_CRPT88410531___4"/>
            <w:r>
              <w:rPr>
                <w:sz w:val="16"/>
                <w:szCs w:val="16"/>
                <w:lang w:eastAsia="zh-CN"/>
              </w:rPr>
              <w:t>107</w:t>
            </w:r>
            <w:bookmarkEnd w:id="345"/>
          </w:p>
        </w:tc>
        <w:tc>
          <w:tcPr>
            <w:tcW w:w="2037" w:type="pct"/>
            <w:tcBorders>
              <w:top w:val="single" w:sz="4" w:space="0" w:color="auto"/>
              <w:left w:val="single" w:sz="4" w:space="0" w:color="auto"/>
              <w:bottom w:val="single" w:sz="4" w:space="0" w:color="auto"/>
              <w:right w:val="single" w:sz="4" w:space="0" w:color="auto"/>
            </w:tcBorders>
            <w:hideMark/>
          </w:tcPr>
          <w:p w14:paraId="3AE9AE5C" w14:textId="77777777" w:rsidR="001B130E" w:rsidRDefault="001B130E">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31D2DE95" w14:textId="77777777" w:rsidR="001B130E" w:rsidRDefault="001B130E">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1B1C7D5" w14:textId="77777777" w:rsidR="001B130E" w:rsidRDefault="001B130E">
            <w:pPr>
              <w:pStyle w:val="TAL"/>
              <w:jc w:val="center"/>
              <w:rPr>
                <w:sz w:val="16"/>
                <w:szCs w:val="16"/>
                <w:lang w:eastAsia="zh-CN"/>
              </w:rPr>
            </w:pPr>
            <w:bookmarkStart w:id="346" w:name="_MCCTEMPBM_CRPT88410532___4"/>
            <w:r>
              <w:rPr>
                <w:sz w:val="16"/>
                <w:szCs w:val="16"/>
                <w:lang w:eastAsia="zh-CN"/>
              </w:rPr>
              <w:t>"s+64-4" (See Figure 8.38-5)</w:t>
            </w:r>
            <w:bookmarkEnd w:id="346"/>
          </w:p>
        </w:tc>
      </w:tr>
      <w:tr w:rsidR="001B130E" w14:paraId="23A4D0B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96B104F" w14:textId="77777777" w:rsidR="001B130E" w:rsidRDefault="001B130E">
            <w:pPr>
              <w:pStyle w:val="TAL"/>
              <w:jc w:val="center"/>
              <w:rPr>
                <w:sz w:val="16"/>
                <w:szCs w:val="16"/>
                <w:lang w:eastAsia="zh-CN"/>
              </w:rPr>
            </w:pPr>
            <w:bookmarkStart w:id="347" w:name="_MCCTEMPBM_CRPT88410533___4"/>
            <w:r>
              <w:rPr>
                <w:sz w:val="16"/>
                <w:szCs w:val="16"/>
                <w:lang w:eastAsia="zh-CN"/>
              </w:rPr>
              <w:t>108</w:t>
            </w:r>
            <w:bookmarkEnd w:id="347"/>
          </w:p>
        </w:tc>
        <w:tc>
          <w:tcPr>
            <w:tcW w:w="2037" w:type="pct"/>
            <w:tcBorders>
              <w:top w:val="single" w:sz="4" w:space="0" w:color="auto"/>
              <w:left w:val="single" w:sz="4" w:space="0" w:color="auto"/>
              <w:bottom w:val="single" w:sz="4" w:space="0" w:color="auto"/>
              <w:right w:val="single" w:sz="4" w:space="0" w:color="auto"/>
            </w:tcBorders>
            <w:hideMark/>
          </w:tcPr>
          <w:p w14:paraId="0B5D759A" w14:textId="77777777" w:rsidR="001B130E" w:rsidRDefault="001B130E">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B7552B0" w14:textId="77777777" w:rsidR="001B130E" w:rsidRDefault="001B130E">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EF1F72F" w14:textId="77777777" w:rsidR="001B130E" w:rsidRDefault="001B130E">
            <w:pPr>
              <w:pStyle w:val="TAL"/>
              <w:jc w:val="center"/>
              <w:rPr>
                <w:sz w:val="16"/>
                <w:szCs w:val="16"/>
                <w:lang w:eastAsia="zh-CN"/>
              </w:rPr>
            </w:pPr>
            <w:bookmarkStart w:id="348" w:name="_MCCTEMPBM_CRPT88410534___4"/>
            <w:r>
              <w:rPr>
                <w:sz w:val="16"/>
                <w:szCs w:val="16"/>
                <w:lang w:eastAsia="zh-CN"/>
              </w:rPr>
              <w:t>"r+1-4" (See Figure 8.38-6)</w:t>
            </w:r>
            <w:bookmarkEnd w:id="348"/>
          </w:p>
        </w:tc>
      </w:tr>
      <w:tr w:rsidR="001B130E" w14:paraId="068DAB7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4E6F1A4" w14:textId="77777777" w:rsidR="001B130E" w:rsidRDefault="001B130E">
            <w:pPr>
              <w:pStyle w:val="TAL"/>
              <w:jc w:val="center"/>
              <w:rPr>
                <w:sz w:val="16"/>
                <w:szCs w:val="16"/>
                <w:lang w:eastAsia="zh-CN"/>
              </w:rPr>
            </w:pPr>
            <w:bookmarkStart w:id="349" w:name="_MCCTEMPBM_CRPT88410535___4"/>
            <w:r>
              <w:rPr>
                <w:sz w:val="16"/>
                <w:szCs w:val="16"/>
                <w:lang w:eastAsia="zh-CN"/>
              </w:rPr>
              <w:t>109</w:t>
            </w:r>
            <w:bookmarkEnd w:id="349"/>
          </w:p>
        </w:tc>
        <w:tc>
          <w:tcPr>
            <w:tcW w:w="2037" w:type="pct"/>
            <w:tcBorders>
              <w:top w:val="single" w:sz="4" w:space="0" w:color="auto"/>
              <w:left w:val="single" w:sz="4" w:space="0" w:color="auto"/>
              <w:bottom w:val="single" w:sz="4" w:space="0" w:color="auto"/>
              <w:right w:val="single" w:sz="4" w:space="0" w:color="auto"/>
            </w:tcBorders>
            <w:hideMark/>
          </w:tcPr>
          <w:p w14:paraId="2AD0E42A" w14:textId="77777777" w:rsidR="001B130E" w:rsidRDefault="001B130E">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2ACDF2F4" w14:textId="77777777" w:rsidR="001B130E" w:rsidRDefault="001B130E">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39EE505C" w14:textId="77777777" w:rsidR="001B130E" w:rsidRDefault="001B130E">
            <w:pPr>
              <w:pStyle w:val="TAL"/>
              <w:jc w:val="center"/>
              <w:rPr>
                <w:sz w:val="16"/>
                <w:szCs w:val="16"/>
                <w:lang w:eastAsia="zh-CN"/>
              </w:rPr>
            </w:pPr>
            <w:bookmarkStart w:id="350" w:name="_MCCTEMPBM_CRPT88410536___4"/>
            <w:r>
              <w:rPr>
                <w:sz w:val="16"/>
                <w:szCs w:val="16"/>
                <w:lang w:eastAsia="zh-CN"/>
              </w:rPr>
              <w:t>Not Applicable</w:t>
            </w:r>
            <w:bookmarkEnd w:id="350"/>
          </w:p>
        </w:tc>
      </w:tr>
      <w:tr w:rsidR="001B130E" w14:paraId="6F2EEFC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3F7F077" w14:textId="77777777" w:rsidR="001B130E" w:rsidRDefault="001B130E">
            <w:pPr>
              <w:pStyle w:val="TAL"/>
              <w:jc w:val="center"/>
              <w:rPr>
                <w:sz w:val="16"/>
                <w:szCs w:val="16"/>
                <w:lang w:eastAsia="zh-CN"/>
              </w:rPr>
            </w:pPr>
            <w:bookmarkStart w:id="351" w:name="_MCCTEMPBM_CRPT88410537___4"/>
            <w:r>
              <w:rPr>
                <w:sz w:val="16"/>
                <w:szCs w:val="16"/>
                <w:lang w:eastAsia="zh-CN"/>
              </w:rPr>
              <w:t>110</w:t>
            </w:r>
            <w:bookmarkEnd w:id="351"/>
          </w:p>
        </w:tc>
        <w:tc>
          <w:tcPr>
            <w:tcW w:w="2037" w:type="pct"/>
            <w:tcBorders>
              <w:top w:val="single" w:sz="4" w:space="0" w:color="auto"/>
              <w:left w:val="single" w:sz="4" w:space="0" w:color="auto"/>
              <w:bottom w:val="single" w:sz="4" w:space="0" w:color="auto"/>
              <w:right w:val="single" w:sz="4" w:space="0" w:color="auto"/>
            </w:tcBorders>
            <w:hideMark/>
          </w:tcPr>
          <w:p w14:paraId="59D0BED9" w14:textId="77777777" w:rsidR="001B130E" w:rsidRDefault="001B130E">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38367ED2" w14:textId="77777777" w:rsidR="001B130E" w:rsidRDefault="001B130E">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1DAC1F06" w14:textId="77777777" w:rsidR="001B130E" w:rsidRDefault="001B130E">
            <w:pPr>
              <w:pStyle w:val="TAL"/>
              <w:jc w:val="center"/>
              <w:rPr>
                <w:sz w:val="16"/>
                <w:szCs w:val="16"/>
                <w:lang w:eastAsia="zh-CN"/>
              </w:rPr>
            </w:pPr>
            <w:bookmarkStart w:id="352" w:name="_MCCTEMPBM_CRPT88410538___4"/>
            <w:r>
              <w:rPr>
                <w:sz w:val="16"/>
                <w:szCs w:val="16"/>
                <w:lang w:eastAsia="zh-CN"/>
              </w:rPr>
              <w:t>9</w:t>
            </w:r>
            <w:bookmarkEnd w:id="352"/>
          </w:p>
        </w:tc>
      </w:tr>
      <w:tr w:rsidR="001B130E" w14:paraId="676BDBA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6B0E9B9" w14:textId="77777777" w:rsidR="001B130E" w:rsidRDefault="001B130E">
            <w:pPr>
              <w:pStyle w:val="TAL"/>
              <w:jc w:val="center"/>
              <w:rPr>
                <w:sz w:val="16"/>
                <w:szCs w:val="16"/>
                <w:lang w:eastAsia="zh-CN"/>
              </w:rPr>
            </w:pPr>
            <w:bookmarkStart w:id="353" w:name="_MCCTEMPBM_CRPT88410539___4"/>
            <w:r>
              <w:rPr>
                <w:sz w:val="16"/>
                <w:szCs w:val="16"/>
                <w:lang w:eastAsia="zh-CN"/>
              </w:rPr>
              <w:t>111</w:t>
            </w:r>
            <w:bookmarkEnd w:id="353"/>
          </w:p>
        </w:tc>
        <w:tc>
          <w:tcPr>
            <w:tcW w:w="2037" w:type="pct"/>
            <w:tcBorders>
              <w:top w:val="single" w:sz="4" w:space="0" w:color="auto"/>
              <w:left w:val="single" w:sz="4" w:space="0" w:color="auto"/>
              <w:bottom w:val="single" w:sz="4" w:space="0" w:color="auto"/>
              <w:right w:val="single" w:sz="4" w:space="0" w:color="auto"/>
            </w:tcBorders>
            <w:hideMark/>
          </w:tcPr>
          <w:p w14:paraId="7C034EF9" w14:textId="77777777" w:rsidR="001B130E" w:rsidRDefault="001B130E">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25F98E89" w14:textId="77777777" w:rsidR="001B130E" w:rsidRDefault="001B130E">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71DDDCC8" w14:textId="77777777" w:rsidR="001B130E" w:rsidRDefault="001B130E">
            <w:pPr>
              <w:pStyle w:val="TAL"/>
              <w:jc w:val="center"/>
              <w:rPr>
                <w:sz w:val="16"/>
                <w:szCs w:val="16"/>
                <w:lang w:eastAsia="en-GB"/>
              </w:rPr>
            </w:pPr>
            <w:bookmarkStart w:id="354" w:name="_MCCTEMPBM_CRPT88410540___4"/>
            <w:r>
              <w:rPr>
                <w:sz w:val="16"/>
                <w:szCs w:val="16"/>
              </w:rPr>
              <w:t>Not Applicable</w:t>
            </w:r>
            <w:bookmarkEnd w:id="354"/>
          </w:p>
        </w:tc>
      </w:tr>
      <w:tr w:rsidR="001B130E" w14:paraId="78B63F2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FD60D81" w14:textId="77777777" w:rsidR="001B130E" w:rsidRDefault="001B130E">
            <w:pPr>
              <w:pStyle w:val="TAL"/>
              <w:jc w:val="center"/>
              <w:rPr>
                <w:sz w:val="16"/>
                <w:szCs w:val="16"/>
                <w:lang w:eastAsia="zh-CN"/>
              </w:rPr>
            </w:pPr>
            <w:bookmarkStart w:id="355" w:name="_MCCTEMPBM_CRPT88410541___4"/>
            <w:r>
              <w:rPr>
                <w:sz w:val="16"/>
                <w:szCs w:val="16"/>
                <w:lang w:eastAsia="zh-CN"/>
              </w:rPr>
              <w:t>112</w:t>
            </w:r>
            <w:bookmarkEnd w:id="355"/>
          </w:p>
        </w:tc>
        <w:tc>
          <w:tcPr>
            <w:tcW w:w="2037" w:type="pct"/>
            <w:tcBorders>
              <w:top w:val="single" w:sz="4" w:space="0" w:color="auto"/>
              <w:left w:val="single" w:sz="4" w:space="0" w:color="auto"/>
              <w:bottom w:val="single" w:sz="4" w:space="0" w:color="auto"/>
              <w:right w:val="single" w:sz="4" w:space="0" w:color="auto"/>
            </w:tcBorders>
            <w:hideMark/>
          </w:tcPr>
          <w:p w14:paraId="41D0C90F" w14:textId="77777777" w:rsidR="001B130E" w:rsidRDefault="001B130E">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01BE0AF6" w14:textId="77777777" w:rsidR="001B130E" w:rsidRDefault="001B130E">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72B72FEB" w14:textId="77777777" w:rsidR="001B130E" w:rsidRDefault="001B130E">
            <w:pPr>
              <w:pStyle w:val="TAL"/>
              <w:jc w:val="center"/>
              <w:rPr>
                <w:sz w:val="16"/>
                <w:szCs w:val="16"/>
                <w:lang w:eastAsia="en-GB"/>
              </w:rPr>
            </w:pPr>
            <w:bookmarkStart w:id="356" w:name="_MCCTEMPBM_CRPT88410542___4"/>
            <w:r>
              <w:rPr>
                <w:sz w:val="16"/>
                <w:szCs w:val="16"/>
              </w:rPr>
              <w:t>Not Applicable</w:t>
            </w:r>
            <w:bookmarkEnd w:id="356"/>
          </w:p>
        </w:tc>
      </w:tr>
      <w:tr w:rsidR="001B130E" w14:paraId="7CB6481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2A2E5BD" w14:textId="77777777" w:rsidR="001B130E" w:rsidRDefault="001B130E">
            <w:pPr>
              <w:pStyle w:val="TAL"/>
              <w:jc w:val="center"/>
              <w:rPr>
                <w:sz w:val="16"/>
                <w:szCs w:val="16"/>
                <w:lang w:eastAsia="zh-CN"/>
              </w:rPr>
            </w:pPr>
            <w:bookmarkStart w:id="357" w:name="_MCCTEMPBM_CRPT88410543___4"/>
            <w:r>
              <w:rPr>
                <w:sz w:val="16"/>
                <w:szCs w:val="16"/>
                <w:lang w:eastAsia="zh-CN"/>
              </w:rPr>
              <w:t>113</w:t>
            </w:r>
            <w:bookmarkEnd w:id="357"/>
          </w:p>
        </w:tc>
        <w:tc>
          <w:tcPr>
            <w:tcW w:w="2037" w:type="pct"/>
            <w:tcBorders>
              <w:top w:val="single" w:sz="4" w:space="0" w:color="auto"/>
              <w:left w:val="single" w:sz="4" w:space="0" w:color="auto"/>
              <w:bottom w:val="single" w:sz="4" w:space="0" w:color="auto"/>
              <w:right w:val="single" w:sz="4" w:space="0" w:color="auto"/>
            </w:tcBorders>
            <w:hideMark/>
          </w:tcPr>
          <w:p w14:paraId="3E543A49" w14:textId="77777777" w:rsidR="001B130E" w:rsidRDefault="001B130E">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404CC5F5" w14:textId="77777777" w:rsidR="001B130E" w:rsidRDefault="001B130E">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5C5324C4" w14:textId="77777777" w:rsidR="001B130E" w:rsidRDefault="001B130E">
            <w:pPr>
              <w:pStyle w:val="TAL"/>
              <w:jc w:val="center"/>
              <w:rPr>
                <w:sz w:val="16"/>
                <w:szCs w:val="16"/>
                <w:lang w:eastAsia="zh-CN"/>
              </w:rPr>
            </w:pPr>
            <w:bookmarkStart w:id="358" w:name="_MCCTEMPBM_CRPT88410544___4"/>
            <w:r>
              <w:rPr>
                <w:sz w:val="16"/>
                <w:szCs w:val="16"/>
                <w:lang w:eastAsia="zh-CN"/>
              </w:rPr>
              <w:t>1</w:t>
            </w:r>
            <w:bookmarkEnd w:id="358"/>
          </w:p>
        </w:tc>
      </w:tr>
      <w:tr w:rsidR="001B130E" w14:paraId="1F18864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7F8B933" w14:textId="77777777" w:rsidR="001B130E" w:rsidRDefault="001B130E">
            <w:pPr>
              <w:pStyle w:val="TAL"/>
              <w:jc w:val="center"/>
              <w:rPr>
                <w:sz w:val="16"/>
                <w:szCs w:val="16"/>
                <w:lang w:eastAsia="zh-CN"/>
              </w:rPr>
            </w:pPr>
            <w:bookmarkStart w:id="359" w:name="_MCCTEMPBM_CRPT88410545___4"/>
            <w:r>
              <w:rPr>
                <w:sz w:val="16"/>
                <w:szCs w:val="16"/>
                <w:lang w:eastAsia="zh-CN"/>
              </w:rPr>
              <w:t>114</w:t>
            </w:r>
            <w:bookmarkEnd w:id="359"/>
          </w:p>
        </w:tc>
        <w:tc>
          <w:tcPr>
            <w:tcW w:w="2037" w:type="pct"/>
            <w:tcBorders>
              <w:top w:val="single" w:sz="4" w:space="0" w:color="auto"/>
              <w:left w:val="single" w:sz="4" w:space="0" w:color="auto"/>
              <w:bottom w:val="single" w:sz="4" w:space="0" w:color="auto"/>
              <w:right w:val="single" w:sz="4" w:space="0" w:color="auto"/>
            </w:tcBorders>
            <w:hideMark/>
          </w:tcPr>
          <w:p w14:paraId="1BE5DCBB" w14:textId="77777777" w:rsidR="001B130E" w:rsidRDefault="001B130E">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5C51A782" w14:textId="77777777" w:rsidR="001B130E" w:rsidRDefault="001B130E">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4393FB32" w14:textId="77777777" w:rsidR="001B130E" w:rsidRDefault="001B130E">
            <w:pPr>
              <w:pStyle w:val="TAL"/>
              <w:jc w:val="center"/>
              <w:rPr>
                <w:sz w:val="16"/>
                <w:szCs w:val="16"/>
                <w:lang w:eastAsia="en-GB"/>
              </w:rPr>
            </w:pPr>
            <w:bookmarkStart w:id="360" w:name="_MCCTEMPBM_CRPT88410546___4"/>
            <w:r>
              <w:rPr>
                <w:sz w:val="16"/>
                <w:szCs w:val="16"/>
              </w:rPr>
              <w:t>2</w:t>
            </w:r>
            <w:bookmarkEnd w:id="360"/>
          </w:p>
        </w:tc>
      </w:tr>
      <w:tr w:rsidR="001B130E" w14:paraId="59E50FD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AE34455" w14:textId="77777777" w:rsidR="001B130E" w:rsidRDefault="001B130E">
            <w:pPr>
              <w:pStyle w:val="TAL"/>
              <w:jc w:val="center"/>
              <w:rPr>
                <w:sz w:val="16"/>
                <w:szCs w:val="16"/>
                <w:lang w:eastAsia="zh-CN"/>
              </w:rPr>
            </w:pPr>
            <w:bookmarkStart w:id="361" w:name="_MCCTEMPBM_CRPT88410547___4"/>
            <w:r>
              <w:rPr>
                <w:sz w:val="16"/>
                <w:szCs w:val="16"/>
                <w:lang w:eastAsia="zh-CN"/>
              </w:rPr>
              <w:t>115</w:t>
            </w:r>
            <w:bookmarkEnd w:id="361"/>
          </w:p>
        </w:tc>
        <w:tc>
          <w:tcPr>
            <w:tcW w:w="2037" w:type="pct"/>
            <w:tcBorders>
              <w:top w:val="single" w:sz="4" w:space="0" w:color="auto"/>
              <w:left w:val="single" w:sz="4" w:space="0" w:color="auto"/>
              <w:bottom w:val="single" w:sz="4" w:space="0" w:color="auto"/>
              <w:right w:val="single" w:sz="4" w:space="0" w:color="auto"/>
            </w:tcBorders>
            <w:hideMark/>
          </w:tcPr>
          <w:p w14:paraId="4BC126C1" w14:textId="77777777" w:rsidR="001B130E" w:rsidRDefault="001B130E">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4BF88497" w14:textId="77777777" w:rsidR="001B130E" w:rsidRDefault="001B130E">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180383D4" w14:textId="77777777" w:rsidR="001B130E" w:rsidRDefault="001B130E">
            <w:pPr>
              <w:pStyle w:val="TAL"/>
              <w:jc w:val="center"/>
              <w:rPr>
                <w:sz w:val="16"/>
                <w:szCs w:val="16"/>
                <w:lang w:eastAsia="en-GB"/>
              </w:rPr>
            </w:pPr>
            <w:bookmarkStart w:id="362" w:name="_MCCTEMPBM_CRPT88410548___4"/>
            <w:r>
              <w:rPr>
                <w:sz w:val="16"/>
                <w:szCs w:val="16"/>
              </w:rPr>
              <w:t>6</w:t>
            </w:r>
            <w:bookmarkEnd w:id="362"/>
          </w:p>
        </w:tc>
      </w:tr>
      <w:tr w:rsidR="001B130E" w14:paraId="3D6F233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39E85CC" w14:textId="77777777" w:rsidR="001B130E" w:rsidRDefault="001B130E">
            <w:pPr>
              <w:pStyle w:val="TAL"/>
              <w:jc w:val="center"/>
              <w:rPr>
                <w:sz w:val="16"/>
                <w:szCs w:val="16"/>
                <w:lang w:eastAsia="zh-CN"/>
              </w:rPr>
            </w:pPr>
            <w:bookmarkStart w:id="363" w:name="_MCCTEMPBM_CRPT88410549___4"/>
            <w:r>
              <w:rPr>
                <w:sz w:val="16"/>
                <w:szCs w:val="16"/>
                <w:lang w:eastAsia="zh-CN"/>
              </w:rPr>
              <w:t>116</w:t>
            </w:r>
            <w:bookmarkEnd w:id="363"/>
          </w:p>
        </w:tc>
        <w:tc>
          <w:tcPr>
            <w:tcW w:w="2037" w:type="pct"/>
            <w:tcBorders>
              <w:top w:val="single" w:sz="4" w:space="0" w:color="auto"/>
              <w:left w:val="single" w:sz="4" w:space="0" w:color="auto"/>
              <w:bottom w:val="single" w:sz="4" w:space="0" w:color="auto"/>
              <w:right w:val="single" w:sz="4" w:space="0" w:color="auto"/>
            </w:tcBorders>
            <w:hideMark/>
          </w:tcPr>
          <w:p w14:paraId="337FCE42" w14:textId="77777777" w:rsidR="001B130E" w:rsidRDefault="001B130E">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9188A13" w14:textId="77777777" w:rsidR="001B130E" w:rsidRDefault="001B130E">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4D75DB69" w14:textId="77777777" w:rsidR="001B130E" w:rsidRDefault="001B130E">
            <w:pPr>
              <w:pStyle w:val="TAL"/>
              <w:jc w:val="center"/>
              <w:rPr>
                <w:sz w:val="16"/>
                <w:szCs w:val="16"/>
                <w:lang w:eastAsia="en-GB"/>
              </w:rPr>
            </w:pPr>
            <w:bookmarkStart w:id="364" w:name="_MCCTEMPBM_CRPT88410550___4"/>
            <w:r>
              <w:rPr>
                <w:sz w:val="16"/>
                <w:szCs w:val="16"/>
              </w:rPr>
              <w:t>Not Applicable</w:t>
            </w:r>
            <w:bookmarkEnd w:id="364"/>
          </w:p>
        </w:tc>
      </w:tr>
      <w:tr w:rsidR="001B130E" w14:paraId="2062667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BA5AC52" w14:textId="77777777" w:rsidR="001B130E" w:rsidRDefault="001B130E">
            <w:pPr>
              <w:pStyle w:val="TAL"/>
              <w:jc w:val="center"/>
              <w:rPr>
                <w:sz w:val="16"/>
                <w:szCs w:val="16"/>
                <w:lang w:eastAsia="zh-CN"/>
              </w:rPr>
            </w:pPr>
            <w:bookmarkStart w:id="365" w:name="_MCCTEMPBM_CRPT88410551___4"/>
            <w:r>
              <w:rPr>
                <w:sz w:val="16"/>
                <w:szCs w:val="16"/>
                <w:lang w:eastAsia="zh-CN"/>
              </w:rPr>
              <w:t>117</w:t>
            </w:r>
            <w:bookmarkEnd w:id="365"/>
          </w:p>
        </w:tc>
        <w:tc>
          <w:tcPr>
            <w:tcW w:w="2037" w:type="pct"/>
            <w:tcBorders>
              <w:top w:val="single" w:sz="4" w:space="0" w:color="auto"/>
              <w:left w:val="single" w:sz="4" w:space="0" w:color="auto"/>
              <w:bottom w:val="single" w:sz="4" w:space="0" w:color="auto"/>
              <w:right w:val="single" w:sz="4" w:space="0" w:color="auto"/>
            </w:tcBorders>
            <w:hideMark/>
          </w:tcPr>
          <w:p w14:paraId="4DD0B55B" w14:textId="77777777" w:rsidR="001B130E" w:rsidRDefault="001B130E">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5ACA4FBB" w14:textId="77777777" w:rsidR="001B130E" w:rsidRDefault="001B130E">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1E619373" w14:textId="77777777" w:rsidR="001B130E" w:rsidRDefault="001B130E">
            <w:pPr>
              <w:pStyle w:val="TAL"/>
              <w:jc w:val="center"/>
              <w:rPr>
                <w:sz w:val="16"/>
                <w:szCs w:val="16"/>
                <w:lang w:eastAsia="en-GB"/>
              </w:rPr>
            </w:pPr>
            <w:bookmarkStart w:id="366" w:name="_MCCTEMPBM_CRPT88410552___4"/>
            <w:r>
              <w:rPr>
                <w:sz w:val="16"/>
                <w:szCs w:val="16"/>
              </w:rPr>
              <w:t>Not Applicable</w:t>
            </w:r>
            <w:bookmarkEnd w:id="366"/>
          </w:p>
        </w:tc>
      </w:tr>
      <w:tr w:rsidR="001B130E" w14:paraId="357A68D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A00B159" w14:textId="77777777" w:rsidR="001B130E" w:rsidRDefault="001B130E">
            <w:pPr>
              <w:pStyle w:val="TAL"/>
              <w:jc w:val="center"/>
              <w:rPr>
                <w:sz w:val="16"/>
                <w:szCs w:val="16"/>
                <w:lang w:eastAsia="zh-CN"/>
              </w:rPr>
            </w:pPr>
            <w:bookmarkStart w:id="367" w:name="_MCCTEMPBM_CRPT88410553___4"/>
            <w:r>
              <w:rPr>
                <w:sz w:val="16"/>
                <w:szCs w:val="16"/>
                <w:lang w:eastAsia="zh-CN"/>
              </w:rPr>
              <w:t>118</w:t>
            </w:r>
            <w:bookmarkEnd w:id="367"/>
          </w:p>
        </w:tc>
        <w:tc>
          <w:tcPr>
            <w:tcW w:w="2037" w:type="pct"/>
            <w:tcBorders>
              <w:top w:val="single" w:sz="4" w:space="0" w:color="auto"/>
              <w:left w:val="single" w:sz="4" w:space="0" w:color="auto"/>
              <w:bottom w:val="single" w:sz="4" w:space="0" w:color="auto"/>
              <w:right w:val="single" w:sz="4" w:space="0" w:color="auto"/>
            </w:tcBorders>
            <w:hideMark/>
          </w:tcPr>
          <w:p w14:paraId="07A09B4C" w14:textId="77777777" w:rsidR="001B130E" w:rsidRDefault="001B130E">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37725EBE" w14:textId="77777777" w:rsidR="001B130E" w:rsidRDefault="001B130E">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39A97857" w14:textId="77777777" w:rsidR="001B130E" w:rsidRDefault="001B130E">
            <w:pPr>
              <w:pStyle w:val="TAL"/>
              <w:jc w:val="center"/>
              <w:rPr>
                <w:sz w:val="16"/>
                <w:szCs w:val="16"/>
                <w:lang w:eastAsia="en-GB"/>
              </w:rPr>
            </w:pPr>
            <w:bookmarkStart w:id="368" w:name="_MCCTEMPBM_CRPT88410554___4"/>
            <w:r>
              <w:rPr>
                <w:sz w:val="16"/>
                <w:szCs w:val="16"/>
              </w:rPr>
              <w:t>Not Applicable</w:t>
            </w:r>
            <w:bookmarkEnd w:id="368"/>
          </w:p>
        </w:tc>
      </w:tr>
      <w:tr w:rsidR="001B130E" w14:paraId="08D324D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415B629" w14:textId="77777777" w:rsidR="001B130E" w:rsidRDefault="001B130E">
            <w:pPr>
              <w:pStyle w:val="TAL"/>
              <w:jc w:val="center"/>
              <w:rPr>
                <w:sz w:val="16"/>
                <w:szCs w:val="16"/>
                <w:lang w:eastAsia="zh-CN"/>
              </w:rPr>
            </w:pPr>
            <w:bookmarkStart w:id="369" w:name="_MCCTEMPBM_CRPT88410555___4"/>
            <w:r>
              <w:rPr>
                <w:sz w:val="16"/>
                <w:szCs w:val="16"/>
                <w:lang w:eastAsia="zh-CN"/>
              </w:rPr>
              <w:t>119</w:t>
            </w:r>
            <w:bookmarkEnd w:id="369"/>
          </w:p>
        </w:tc>
        <w:tc>
          <w:tcPr>
            <w:tcW w:w="2037" w:type="pct"/>
            <w:tcBorders>
              <w:top w:val="single" w:sz="4" w:space="0" w:color="auto"/>
              <w:left w:val="single" w:sz="4" w:space="0" w:color="auto"/>
              <w:bottom w:val="single" w:sz="4" w:space="0" w:color="auto"/>
              <w:right w:val="single" w:sz="4" w:space="0" w:color="auto"/>
            </w:tcBorders>
            <w:hideMark/>
          </w:tcPr>
          <w:p w14:paraId="3FFA0E7F" w14:textId="77777777" w:rsidR="001B130E" w:rsidRDefault="001B130E">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770B028A" w14:textId="77777777" w:rsidR="001B130E" w:rsidRDefault="001B130E">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7C6D5141" w14:textId="77777777" w:rsidR="001B130E" w:rsidRDefault="001B130E">
            <w:pPr>
              <w:pStyle w:val="TAL"/>
              <w:jc w:val="center"/>
              <w:rPr>
                <w:sz w:val="16"/>
                <w:szCs w:val="16"/>
                <w:lang w:eastAsia="en-GB"/>
              </w:rPr>
            </w:pPr>
            <w:bookmarkStart w:id="370" w:name="_MCCTEMPBM_CRPT88410556___4"/>
            <w:r>
              <w:rPr>
                <w:sz w:val="16"/>
                <w:szCs w:val="16"/>
              </w:rPr>
              <w:t>Not Applicable</w:t>
            </w:r>
            <w:bookmarkEnd w:id="370"/>
          </w:p>
        </w:tc>
      </w:tr>
      <w:tr w:rsidR="001B130E" w14:paraId="2E06035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7387005" w14:textId="77777777" w:rsidR="001B130E" w:rsidRDefault="001B130E">
            <w:pPr>
              <w:pStyle w:val="TAL"/>
              <w:jc w:val="center"/>
              <w:rPr>
                <w:sz w:val="16"/>
                <w:szCs w:val="16"/>
                <w:lang w:eastAsia="zh-CN"/>
              </w:rPr>
            </w:pPr>
            <w:bookmarkStart w:id="371" w:name="_MCCTEMPBM_CRPT88410557___4"/>
            <w:r>
              <w:rPr>
                <w:sz w:val="16"/>
                <w:szCs w:val="16"/>
                <w:lang w:eastAsia="zh-CN"/>
              </w:rPr>
              <w:t>120</w:t>
            </w:r>
            <w:bookmarkEnd w:id="371"/>
          </w:p>
        </w:tc>
        <w:tc>
          <w:tcPr>
            <w:tcW w:w="2037" w:type="pct"/>
            <w:tcBorders>
              <w:top w:val="single" w:sz="4" w:space="0" w:color="auto"/>
              <w:left w:val="single" w:sz="4" w:space="0" w:color="auto"/>
              <w:bottom w:val="single" w:sz="4" w:space="0" w:color="auto"/>
              <w:right w:val="single" w:sz="4" w:space="0" w:color="auto"/>
            </w:tcBorders>
            <w:hideMark/>
          </w:tcPr>
          <w:p w14:paraId="3B2E4097" w14:textId="77777777" w:rsidR="001B130E" w:rsidRDefault="001B130E">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7870B359" w14:textId="77777777" w:rsidR="001B130E" w:rsidRDefault="001B130E">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169D5D03" w14:textId="77777777" w:rsidR="001B130E" w:rsidRDefault="001B130E">
            <w:pPr>
              <w:pStyle w:val="TAL"/>
              <w:jc w:val="center"/>
              <w:rPr>
                <w:sz w:val="16"/>
                <w:szCs w:val="16"/>
                <w:lang w:eastAsia="en-GB"/>
              </w:rPr>
            </w:pPr>
            <w:bookmarkStart w:id="372" w:name="_MCCTEMPBM_CRPT88410558___4"/>
            <w:r>
              <w:rPr>
                <w:sz w:val="16"/>
                <w:szCs w:val="16"/>
              </w:rPr>
              <w:t>Not Applicable</w:t>
            </w:r>
            <w:bookmarkEnd w:id="372"/>
          </w:p>
        </w:tc>
      </w:tr>
      <w:tr w:rsidR="001B130E" w14:paraId="23CC398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7BB3D35" w14:textId="77777777" w:rsidR="001B130E" w:rsidRDefault="001B130E">
            <w:pPr>
              <w:pStyle w:val="TAL"/>
              <w:jc w:val="center"/>
              <w:rPr>
                <w:sz w:val="16"/>
                <w:szCs w:val="16"/>
                <w:lang w:eastAsia="zh-CN"/>
              </w:rPr>
            </w:pPr>
            <w:bookmarkStart w:id="373" w:name="_MCCTEMPBM_CRPT88410559___4"/>
            <w:r>
              <w:rPr>
                <w:sz w:val="16"/>
                <w:szCs w:val="16"/>
                <w:lang w:eastAsia="zh-CN"/>
              </w:rPr>
              <w:t>121</w:t>
            </w:r>
            <w:bookmarkEnd w:id="373"/>
          </w:p>
        </w:tc>
        <w:tc>
          <w:tcPr>
            <w:tcW w:w="2037" w:type="pct"/>
            <w:tcBorders>
              <w:top w:val="single" w:sz="4" w:space="0" w:color="auto"/>
              <w:left w:val="single" w:sz="4" w:space="0" w:color="auto"/>
              <w:bottom w:val="single" w:sz="4" w:space="0" w:color="auto"/>
              <w:right w:val="single" w:sz="4" w:space="0" w:color="auto"/>
            </w:tcBorders>
            <w:hideMark/>
          </w:tcPr>
          <w:p w14:paraId="2527E5DC" w14:textId="77777777" w:rsidR="001B130E" w:rsidRDefault="001B130E">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06A9E6F7" w14:textId="77777777" w:rsidR="001B130E" w:rsidRDefault="001B130E">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3F0E547E" w14:textId="77777777" w:rsidR="001B130E" w:rsidRDefault="001B130E">
            <w:pPr>
              <w:pStyle w:val="TAL"/>
              <w:jc w:val="center"/>
              <w:rPr>
                <w:sz w:val="16"/>
                <w:szCs w:val="16"/>
                <w:lang w:eastAsia="en-GB"/>
              </w:rPr>
            </w:pPr>
            <w:bookmarkStart w:id="374" w:name="_MCCTEMPBM_CRPT88410560___4"/>
            <w:r>
              <w:rPr>
                <w:sz w:val="16"/>
                <w:szCs w:val="16"/>
              </w:rPr>
              <w:t>Not Applicable</w:t>
            </w:r>
            <w:bookmarkEnd w:id="374"/>
          </w:p>
        </w:tc>
      </w:tr>
      <w:tr w:rsidR="001B130E" w14:paraId="3184F9E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CC8662E" w14:textId="77777777" w:rsidR="001B130E" w:rsidRDefault="001B130E">
            <w:pPr>
              <w:pStyle w:val="TAL"/>
              <w:jc w:val="center"/>
              <w:rPr>
                <w:sz w:val="16"/>
                <w:szCs w:val="16"/>
                <w:lang w:eastAsia="zh-CN"/>
              </w:rPr>
            </w:pPr>
            <w:bookmarkStart w:id="375" w:name="_MCCTEMPBM_CRPT88410561___4"/>
            <w:r>
              <w:rPr>
                <w:sz w:val="16"/>
                <w:szCs w:val="16"/>
                <w:lang w:eastAsia="zh-CN"/>
              </w:rPr>
              <w:t>122</w:t>
            </w:r>
            <w:bookmarkEnd w:id="375"/>
          </w:p>
        </w:tc>
        <w:tc>
          <w:tcPr>
            <w:tcW w:w="2037" w:type="pct"/>
            <w:tcBorders>
              <w:top w:val="single" w:sz="4" w:space="0" w:color="auto"/>
              <w:left w:val="single" w:sz="4" w:space="0" w:color="auto"/>
              <w:bottom w:val="single" w:sz="4" w:space="0" w:color="auto"/>
              <w:right w:val="single" w:sz="4" w:space="0" w:color="auto"/>
            </w:tcBorders>
            <w:hideMark/>
          </w:tcPr>
          <w:p w14:paraId="5F04E700" w14:textId="77777777" w:rsidR="001B130E" w:rsidRDefault="001B130E">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5A1EC13E" w14:textId="77777777" w:rsidR="001B130E" w:rsidRDefault="001B130E">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68E843FC" w14:textId="77777777" w:rsidR="001B130E" w:rsidRDefault="001B130E">
            <w:pPr>
              <w:pStyle w:val="TAL"/>
              <w:jc w:val="center"/>
              <w:rPr>
                <w:sz w:val="16"/>
                <w:szCs w:val="16"/>
                <w:lang w:eastAsia="zh-CN"/>
              </w:rPr>
            </w:pPr>
          </w:p>
        </w:tc>
      </w:tr>
      <w:tr w:rsidR="001B130E" w14:paraId="04C43FB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5750211" w14:textId="77777777" w:rsidR="001B130E" w:rsidRDefault="001B130E">
            <w:pPr>
              <w:pStyle w:val="TAL"/>
              <w:jc w:val="center"/>
              <w:rPr>
                <w:sz w:val="16"/>
                <w:szCs w:val="16"/>
                <w:lang w:eastAsia="zh-CN"/>
              </w:rPr>
            </w:pPr>
            <w:bookmarkStart w:id="376" w:name="_MCCTEMPBM_CRPT88410562___4"/>
            <w:r>
              <w:rPr>
                <w:sz w:val="16"/>
                <w:szCs w:val="16"/>
                <w:lang w:eastAsia="zh-CN"/>
              </w:rPr>
              <w:t>123</w:t>
            </w:r>
            <w:bookmarkEnd w:id="376"/>
          </w:p>
        </w:tc>
        <w:tc>
          <w:tcPr>
            <w:tcW w:w="2037" w:type="pct"/>
            <w:tcBorders>
              <w:top w:val="single" w:sz="4" w:space="0" w:color="auto"/>
              <w:left w:val="single" w:sz="4" w:space="0" w:color="auto"/>
              <w:bottom w:val="single" w:sz="4" w:space="0" w:color="auto"/>
              <w:right w:val="single" w:sz="4" w:space="0" w:color="auto"/>
            </w:tcBorders>
            <w:hideMark/>
          </w:tcPr>
          <w:p w14:paraId="04DD2184" w14:textId="77777777" w:rsidR="001B130E" w:rsidRDefault="001B130E">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325B888A" w14:textId="77777777" w:rsidR="001B130E" w:rsidRDefault="001B130E">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7C91E9D3" w14:textId="77777777" w:rsidR="001B130E" w:rsidRDefault="001B130E">
            <w:pPr>
              <w:pStyle w:val="TAL"/>
              <w:jc w:val="center"/>
              <w:rPr>
                <w:sz w:val="16"/>
                <w:szCs w:val="16"/>
                <w:lang w:eastAsia="en-GB"/>
              </w:rPr>
            </w:pPr>
            <w:bookmarkStart w:id="377" w:name="_MCCTEMPBM_CRPT88410563___4"/>
            <w:r>
              <w:rPr>
                <w:sz w:val="16"/>
                <w:szCs w:val="16"/>
              </w:rPr>
              <w:t>Not Applicable</w:t>
            </w:r>
            <w:bookmarkEnd w:id="377"/>
          </w:p>
        </w:tc>
      </w:tr>
      <w:tr w:rsidR="001B130E" w14:paraId="71520EA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7CDE157" w14:textId="77777777" w:rsidR="001B130E" w:rsidRDefault="001B130E">
            <w:pPr>
              <w:pStyle w:val="TAL"/>
              <w:jc w:val="center"/>
              <w:rPr>
                <w:sz w:val="16"/>
                <w:szCs w:val="16"/>
                <w:lang w:eastAsia="zh-CN"/>
              </w:rPr>
            </w:pPr>
            <w:bookmarkStart w:id="378" w:name="_MCCTEMPBM_CRPT88410564___4"/>
            <w:r>
              <w:rPr>
                <w:sz w:val="16"/>
                <w:szCs w:val="16"/>
                <w:lang w:eastAsia="zh-CN"/>
              </w:rPr>
              <w:t>124</w:t>
            </w:r>
            <w:bookmarkEnd w:id="378"/>
          </w:p>
        </w:tc>
        <w:tc>
          <w:tcPr>
            <w:tcW w:w="2037" w:type="pct"/>
            <w:tcBorders>
              <w:top w:val="single" w:sz="4" w:space="0" w:color="auto"/>
              <w:left w:val="single" w:sz="4" w:space="0" w:color="auto"/>
              <w:bottom w:val="single" w:sz="4" w:space="0" w:color="auto"/>
              <w:right w:val="single" w:sz="4" w:space="0" w:color="auto"/>
            </w:tcBorders>
            <w:hideMark/>
          </w:tcPr>
          <w:p w14:paraId="304AC2D6" w14:textId="77777777" w:rsidR="001B130E" w:rsidRDefault="001B130E">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3F216BE0" w14:textId="77777777" w:rsidR="001B130E" w:rsidRDefault="001B130E">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00344BF1" w14:textId="77777777" w:rsidR="001B130E" w:rsidRDefault="001B130E">
            <w:pPr>
              <w:pStyle w:val="TAL"/>
              <w:jc w:val="center"/>
              <w:rPr>
                <w:sz w:val="16"/>
                <w:szCs w:val="16"/>
                <w:lang w:eastAsia="en-GB"/>
              </w:rPr>
            </w:pPr>
            <w:bookmarkStart w:id="379" w:name="_MCCTEMPBM_CRPT88410565___4"/>
            <w:r>
              <w:rPr>
                <w:sz w:val="16"/>
                <w:szCs w:val="16"/>
              </w:rPr>
              <w:t>9</w:t>
            </w:r>
            <w:bookmarkEnd w:id="379"/>
          </w:p>
        </w:tc>
      </w:tr>
      <w:tr w:rsidR="001B130E" w14:paraId="062DCC2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409F08B" w14:textId="77777777" w:rsidR="001B130E" w:rsidRDefault="001B130E">
            <w:pPr>
              <w:pStyle w:val="TAL"/>
              <w:jc w:val="center"/>
              <w:rPr>
                <w:sz w:val="16"/>
                <w:szCs w:val="16"/>
                <w:lang w:eastAsia="zh-CN"/>
              </w:rPr>
            </w:pPr>
            <w:bookmarkStart w:id="380" w:name="_MCCTEMPBM_CRPT88410566___4"/>
            <w:r>
              <w:rPr>
                <w:sz w:val="16"/>
                <w:szCs w:val="16"/>
                <w:lang w:eastAsia="zh-CN"/>
              </w:rPr>
              <w:t>125</w:t>
            </w:r>
            <w:bookmarkEnd w:id="380"/>
          </w:p>
        </w:tc>
        <w:tc>
          <w:tcPr>
            <w:tcW w:w="2037" w:type="pct"/>
            <w:tcBorders>
              <w:top w:val="single" w:sz="4" w:space="0" w:color="auto"/>
              <w:left w:val="single" w:sz="4" w:space="0" w:color="auto"/>
              <w:bottom w:val="single" w:sz="4" w:space="0" w:color="auto"/>
              <w:right w:val="single" w:sz="4" w:space="0" w:color="auto"/>
            </w:tcBorders>
            <w:hideMark/>
          </w:tcPr>
          <w:p w14:paraId="3C5DE9BA" w14:textId="77777777" w:rsidR="001B130E" w:rsidRPr="001B130E" w:rsidRDefault="001B130E">
            <w:pPr>
              <w:pStyle w:val="TAL"/>
              <w:rPr>
                <w:sz w:val="16"/>
                <w:szCs w:val="16"/>
                <w:lang w:val="fr-FR" w:eastAsia="zh-CN"/>
              </w:rPr>
            </w:pPr>
            <w:r w:rsidRPr="001B130E">
              <w:rPr>
                <w:sz w:val="16"/>
                <w:szCs w:val="16"/>
                <w:lang w:val="fr-FR" w:eastAsia="zh-CN"/>
              </w:rPr>
              <w:t xml:space="preserve">Source RNC PDCP </w:t>
            </w:r>
            <w:proofErr w:type="spellStart"/>
            <w:r w:rsidRPr="001B130E">
              <w:rPr>
                <w:sz w:val="16"/>
                <w:szCs w:val="16"/>
                <w:lang w:val="fr-FR" w:eastAsia="zh-CN"/>
              </w:rPr>
              <w:t>Context</w:t>
            </w:r>
            <w:proofErr w:type="spellEnd"/>
            <w:r w:rsidRPr="001B130E">
              <w:rPr>
                <w:sz w:val="16"/>
                <w:szCs w:val="16"/>
                <w:lang w:val="fr-FR" w:eastAsia="zh-CN"/>
              </w:rPr>
              <w:t xml:space="preserve"> Info</w:t>
            </w:r>
          </w:p>
        </w:tc>
        <w:tc>
          <w:tcPr>
            <w:tcW w:w="1222" w:type="pct"/>
            <w:tcBorders>
              <w:top w:val="single" w:sz="4" w:space="0" w:color="auto"/>
              <w:left w:val="single" w:sz="4" w:space="0" w:color="auto"/>
              <w:bottom w:val="single" w:sz="4" w:space="0" w:color="auto"/>
              <w:right w:val="single" w:sz="4" w:space="0" w:color="auto"/>
            </w:tcBorders>
            <w:hideMark/>
          </w:tcPr>
          <w:p w14:paraId="79DC4754" w14:textId="77777777" w:rsidR="001B130E" w:rsidRDefault="001B130E">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12A95BA7" w14:textId="77777777" w:rsidR="001B130E" w:rsidRDefault="001B130E">
            <w:pPr>
              <w:pStyle w:val="TAL"/>
              <w:jc w:val="center"/>
              <w:rPr>
                <w:sz w:val="16"/>
                <w:szCs w:val="16"/>
                <w:lang w:eastAsia="en-GB"/>
              </w:rPr>
            </w:pPr>
            <w:bookmarkStart w:id="381" w:name="_MCCTEMPBM_CRPT88410567___4"/>
            <w:r>
              <w:rPr>
                <w:sz w:val="16"/>
                <w:szCs w:val="16"/>
              </w:rPr>
              <w:t>Not Applicable</w:t>
            </w:r>
            <w:bookmarkEnd w:id="381"/>
          </w:p>
        </w:tc>
      </w:tr>
      <w:tr w:rsidR="001B130E" w14:paraId="2196CC8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5FD5CF1" w14:textId="77777777" w:rsidR="001B130E" w:rsidRDefault="001B130E">
            <w:pPr>
              <w:pStyle w:val="TAL"/>
              <w:jc w:val="center"/>
              <w:rPr>
                <w:sz w:val="16"/>
                <w:szCs w:val="16"/>
                <w:lang w:eastAsia="zh-CN"/>
              </w:rPr>
            </w:pPr>
            <w:bookmarkStart w:id="382" w:name="_MCCTEMPBM_CRPT88410568___4"/>
            <w:r>
              <w:rPr>
                <w:sz w:val="16"/>
                <w:szCs w:val="16"/>
                <w:lang w:eastAsia="zh-CN"/>
              </w:rPr>
              <w:t>126</w:t>
            </w:r>
            <w:bookmarkEnd w:id="382"/>
          </w:p>
        </w:tc>
        <w:tc>
          <w:tcPr>
            <w:tcW w:w="2037" w:type="pct"/>
            <w:tcBorders>
              <w:top w:val="single" w:sz="4" w:space="0" w:color="auto"/>
              <w:left w:val="single" w:sz="4" w:space="0" w:color="auto"/>
              <w:bottom w:val="single" w:sz="4" w:space="0" w:color="auto"/>
              <w:right w:val="single" w:sz="4" w:space="0" w:color="auto"/>
            </w:tcBorders>
            <w:hideMark/>
          </w:tcPr>
          <w:p w14:paraId="03E3578E" w14:textId="77777777" w:rsidR="001B130E" w:rsidRDefault="001B130E">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3A2996F" w14:textId="77777777" w:rsidR="001B130E" w:rsidRDefault="001B130E">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4FE50FAA" w14:textId="77777777" w:rsidR="001B130E" w:rsidRDefault="001B130E">
            <w:pPr>
              <w:pStyle w:val="TAL"/>
              <w:jc w:val="center"/>
              <w:rPr>
                <w:sz w:val="16"/>
                <w:szCs w:val="16"/>
                <w:lang w:eastAsia="zh-CN"/>
              </w:rPr>
            </w:pPr>
            <w:bookmarkStart w:id="383" w:name="_MCCTEMPBM_CRPT88410569___4"/>
            <w:r>
              <w:rPr>
                <w:sz w:val="16"/>
                <w:szCs w:val="16"/>
                <w:lang w:eastAsia="zh-CN"/>
              </w:rPr>
              <w:t>2</w:t>
            </w:r>
            <w:bookmarkEnd w:id="383"/>
          </w:p>
        </w:tc>
      </w:tr>
      <w:tr w:rsidR="001B130E" w14:paraId="5C56D24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130C30A" w14:textId="77777777" w:rsidR="001B130E" w:rsidRDefault="001B130E">
            <w:pPr>
              <w:pStyle w:val="TAL"/>
              <w:jc w:val="center"/>
              <w:rPr>
                <w:sz w:val="16"/>
                <w:szCs w:val="16"/>
                <w:lang w:eastAsia="zh-CN"/>
              </w:rPr>
            </w:pPr>
            <w:bookmarkStart w:id="384" w:name="_MCCTEMPBM_CRPT88410570___4"/>
            <w:r>
              <w:rPr>
                <w:sz w:val="16"/>
                <w:szCs w:val="16"/>
                <w:lang w:eastAsia="zh-CN"/>
              </w:rPr>
              <w:t>127</w:t>
            </w:r>
            <w:bookmarkEnd w:id="384"/>
          </w:p>
        </w:tc>
        <w:tc>
          <w:tcPr>
            <w:tcW w:w="2037" w:type="pct"/>
            <w:tcBorders>
              <w:top w:val="single" w:sz="4" w:space="0" w:color="auto"/>
              <w:left w:val="single" w:sz="4" w:space="0" w:color="auto"/>
              <w:bottom w:val="single" w:sz="4" w:space="0" w:color="auto"/>
              <w:right w:val="single" w:sz="4" w:space="0" w:color="auto"/>
            </w:tcBorders>
            <w:hideMark/>
          </w:tcPr>
          <w:p w14:paraId="36B71D5E" w14:textId="77777777" w:rsidR="001B130E" w:rsidRDefault="001B130E">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29EE649C" w14:textId="77777777" w:rsidR="001B130E" w:rsidRDefault="001B130E">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399676C2" w14:textId="77777777" w:rsidR="001B130E" w:rsidRDefault="001B130E">
            <w:pPr>
              <w:pStyle w:val="TAL"/>
              <w:jc w:val="center"/>
              <w:rPr>
                <w:sz w:val="16"/>
                <w:szCs w:val="16"/>
                <w:lang w:eastAsia="zh-CN"/>
              </w:rPr>
            </w:pPr>
            <w:bookmarkStart w:id="385" w:name="_MCCTEMPBM_CRPT88410571___4"/>
            <w:r>
              <w:rPr>
                <w:sz w:val="16"/>
                <w:szCs w:val="16"/>
                <w:lang w:eastAsia="zh-CN"/>
              </w:rPr>
              <w:t>1</w:t>
            </w:r>
            <w:bookmarkEnd w:id="385"/>
          </w:p>
        </w:tc>
      </w:tr>
      <w:tr w:rsidR="001B130E" w14:paraId="24AE721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9CD0965" w14:textId="77777777" w:rsidR="001B130E" w:rsidRDefault="001B130E">
            <w:pPr>
              <w:pStyle w:val="TAL"/>
              <w:jc w:val="center"/>
              <w:rPr>
                <w:sz w:val="16"/>
                <w:szCs w:val="16"/>
                <w:lang w:eastAsia="zh-CN"/>
              </w:rPr>
            </w:pPr>
            <w:bookmarkStart w:id="386" w:name="_MCCTEMPBM_CRPT88410572___4"/>
            <w:r>
              <w:rPr>
                <w:sz w:val="16"/>
                <w:szCs w:val="16"/>
                <w:lang w:eastAsia="zh-CN"/>
              </w:rPr>
              <w:t>128</w:t>
            </w:r>
            <w:bookmarkEnd w:id="386"/>
          </w:p>
        </w:tc>
        <w:tc>
          <w:tcPr>
            <w:tcW w:w="2037" w:type="pct"/>
            <w:tcBorders>
              <w:top w:val="single" w:sz="4" w:space="0" w:color="auto"/>
              <w:left w:val="single" w:sz="4" w:space="0" w:color="auto"/>
              <w:bottom w:val="single" w:sz="4" w:space="0" w:color="auto"/>
              <w:right w:val="single" w:sz="4" w:space="0" w:color="auto"/>
            </w:tcBorders>
            <w:hideMark/>
          </w:tcPr>
          <w:p w14:paraId="19EE0BE2" w14:textId="77777777" w:rsidR="001B130E" w:rsidRDefault="001B130E">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5C4AACAD" w14:textId="77777777" w:rsidR="001B130E" w:rsidRDefault="001B130E">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37CF3EF1" w14:textId="77777777" w:rsidR="001B130E" w:rsidRDefault="001B130E">
            <w:pPr>
              <w:pStyle w:val="TAL"/>
              <w:jc w:val="center"/>
              <w:rPr>
                <w:sz w:val="16"/>
                <w:szCs w:val="16"/>
                <w:lang w:eastAsia="zh-CN"/>
              </w:rPr>
            </w:pPr>
            <w:bookmarkStart w:id="387" w:name="_MCCTEMPBM_CRPT88410573___4"/>
            <w:r>
              <w:rPr>
                <w:sz w:val="16"/>
                <w:szCs w:val="16"/>
                <w:lang w:eastAsia="zh-CN"/>
              </w:rPr>
              <w:t>1</w:t>
            </w:r>
            <w:bookmarkEnd w:id="387"/>
          </w:p>
        </w:tc>
      </w:tr>
      <w:tr w:rsidR="001B130E" w14:paraId="60A4E3A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35B2A87" w14:textId="77777777" w:rsidR="001B130E" w:rsidRDefault="001B130E">
            <w:pPr>
              <w:pStyle w:val="TAL"/>
              <w:jc w:val="center"/>
              <w:rPr>
                <w:sz w:val="16"/>
                <w:szCs w:val="16"/>
                <w:lang w:eastAsia="zh-CN"/>
              </w:rPr>
            </w:pPr>
            <w:bookmarkStart w:id="388" w:name="_MCCTEMPBM_CRPT88410574___4"/>
            <w:r>
              <w:rPr>
                <w:sz w:val="16"/>
                <w:szCs w:val="16"/>
                <w:lang w:eastAsia="zh-CN"/>
              </w:rPr>
              <w:lastRenderedPageBreak/>
              <w:t>129</w:t>
            </w:r>
            <w:bookmarkEnd w:id="388"/>
          </w:p>
        </w:tc>
        <w:tc>
          <w:tcPr>
            <w:tcW w:w="2037" w:type="pct"/>
            <w:tcBorders>
              <w:top w:val="single" w:sz="4" w:space="0" w:color="auto"/>
              <w:left w:val="single" w:sz="4" w:space="0" w:color="auto"/>
              <w:bottom w:val="single" w:sz="4" w:space="0" w:color="auto"/>
              <w:right w:val="single" w:sz="4" w:space="0" w:color="auto"/>
            </w:tcBorders>
            <w:hideMark/>
          </w:tcPr>
          <w:p w14:paraId="6B7B5EE6" w14:textId="77777777" w:rsidR="001B130E" w:rsidRDefault="001B130E">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76F47FEF" w14:textId="77777777" w:rsidR="001B130E" w:rsidRDefault="001B130E">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1CDCE0B3" w14:textId="77777777" w:rsidR="001B130E" w:rsidRDefault="001B130E">
            <w:pPr>
              <w:pStyle w:val="TAL"/>
              <w:jc w:val="center"/>
              <w:rPr>
                <w:sz w:val="16"/>
                <w:szCs w:val="16"/>
                <w:lang w:eastAsia="en-GB"/>
              </w:rPr>
            </w:pPr>
            <w:bookmarkStart w:id="389" w:name="_MCCTEMPBM_CRPT88410575___4"/>
            <w:r>
              <w:rPr>
                <w:sz w:val="16"/>
                <w:szCs w:val="16"/>
              </w:rPr>
              <w:t>Not Applicable</w:t>
            </w:r>
            <w:bookmarkEnd w:id="389"/>
          </w:p>
        </w:tc>
      </w:tr>
      <w:tr w:rsidR="001B130E" w14:paraId="1CCC27F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0BE7973" w14:textId="77777777" w:rsidR="001B130E" w:rsidRDefault="001B130E">
            <w:pPr>
              <w:pStyle w:val="TAL"/>
              <w:jc w:val="center"/>
              <w:rPr>
                <w:sz w:val="16"/>
                <w:szCs w:val="16"/>
                <w:lang w:eastAsia="zh-CN"/>
              </w:rPr>
            </w:pPr>
            <w:bookmarkStart w:id="390" w:name="_MCCTEMPBM_CRPT88410576___4"/>
            <w:r>
              <w:rPr>
                <w:sz w:val="16"/>
                <w:szCs w:val="16"/>
                <w:lang w:eastAsia="zh-CN"/>
              </w:rPr>
              <w:t>130</w:t>
            </w:r>
            <w:bookmarkEnd w:id="390"/>
          </w:p>
        </w:tc>
        <w:tc>
          <w:tcPr>
            <w:tcW w:w="2037" w:type="pct"/>
            <w:tcBorders>
              <w:top w:val="single" w:sz="4" w:space="0" w:color="auto"/>
              <w:left w:val="single" w:sz="4" w:space="0" w:color="auto"/>
              <w:bottom w:val="single" w:sz="4" w:space="0" w:color="auto"/>
              <w:right w:val="single" w:sz="4" w:space="0" w:color="auto"/>
            </w:tcBorders>
            <w:hideMark/>
          </w:tcPr>
          <w:p w14:paraId="16460D51" w14:textId="77777777" w:rsidR="001B130E" w:rsidRDefault="001B130E">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8799C6B" w14:textId="77777777" w:rsidR="001B130E" w:rsidRDefault="001B130E">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0C726CFF" w14:textId="77777777" w:rsidR="001B130E" w:rsidRDefault="001B130E">
            <w:pPr>
              <w:pStyle w:val="TAL"/>
              <w:jc w:val="center"/>
              <w:rPr>
                <w:sz w:val="16"/>
                <w:szCs w:val="16"/>
                <w:lang w:eastAsia="zh-CN"/>
              </w:rPr>
            </w:pPr>
          </w:p>
        </w:tc>
      </w:tr>
      <w:tr w:rsidR="001B130E" w14:paraId="490DF27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F26D4F9" w14:textId="77777777" w:rsidR="001B130E" w:rsidRDefault="001B130E">
            <w:pPr>
              <w:pStyle w:val="TAL"/>
              <w:jc w:val="center"/>
              <w:rPr>
                <w:sz w:val="16"/>
                <w:szCs w:val="16"/>
                <w:lang w:eastAsia="zh-CN"/>
              </w:rPr>
            </w:pPr>
            <w:bookmarkStart w:id="391" w:name="_MCCTEMPBM_CRPT88410577___4"/>
            <w:r>
              <w:rPr>
                <w:sz w:val="16"/>
                <w:szCs w:val="16"/>
                <w:lang w:eastAsia="zh-CN"/>
              </w:rPr>
              <w:t>131</w:t>
            </w:r>
            <w:bookmarkEnd w:id="391"/>
          </w:p>
        </w:tc>
        <w:tc>
          <w:tcPr>
            <w:tcW w:w="2037" w:type="pct"/>
            <w:tcBorders>
              <w:top w:val="single" w:sz="4" w:space="0" w:color="auto"/>
              <w:left w:val="single" w:sz="4" w:space="0" w:color="auto"/>
              <w:bottom w:val="single" w:sz="4" w:space="0" w:color="auto"/>
              <w:right w:val="single" w:sz="4" w:space="0" w:color="auto"/>
            </w:tcBorders>
            <w:hideMark/>
          </w:tcPr>
          <w:p w14:paraId="6FC539E8" w14:textId="77777777" w:rsidR="001B130E" w:rsidRDefault="001B130E">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7C4B773B" w14:textId="77777777" w:rsidR="001B130E" w:rsidRDefault="001B130E">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762A1FAC" w14:textId="77777777" w:rsidR="001B130E" w:rsidRDefault="001B130E">
            <w:pPr>
              <w:pStyle w:val="TAL"/>
              <w:jc w:val="center"/>
              <w:rPr>
                <w:sz w:val="16"/>
                <w:szCs w:val="16"/>
                <w:lang w:eastAsia="en-GB"/>
              </w:rPr>
            </w:pPr>
            <w:bookmarkStart w:id="392" w:name="_MCCTEMPBM_CRPT88410578___4"/>
            <w:r>
              <w:rPr>
                <w:sz w:val="16"/>
                <w:szCs w:val="16"/>
              </w:rPr>
              <w:t>Not Applicable</w:t>
            </w:r>
            <w:bookmarkEnd w:id="392"/>
          </w:p>
        </w:tc>
      </w:tr>
      <w:tr w:rsidR="001B130E" w14:paraId="6EE3FF5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71B5EC7" w14:textId="77777777" w:rsidR="001B130E" w:rsidRDefault="001B130E">
            <w:pPr>
              <w:pStyle w:val="TAL"/>
              <w:jc w:val="center"/>
              <w:rPr>
                <w:sz w:val="16"/>
                <w:szCs w:val="16"/>
                <w:lang w:eastAsia="zh-CN"/>
              </w:rPr>
            </w:pPr>
            <w:bookmarkStart w:id="393" w:name="_MCCTEMPBM_CRPT88410579___4"/>
            <w:r>
              <w:rPr>
                <w:sz w:val="16"/>
                <w:szCs w:val="16"/>
                <w:lang w:eastAsia="zh-CN"/>
              </w:rPr>
              <w:t>132</w:t>
            </w:r>
            <w:bookmarkEnd w:id="393"/>
          </w:p>
        </w:tc>
        <w:tc>
          <w:tcPr>
            <w:tcW w:w="2037" w:type="pct"/>
            <w:tcBorders>
              <w:top w:val="single" w:sz="4" w:space="0" w:color="auto"/>
              <w:left w:val="single" w:sz="4" w:space="0" w:color="auto"/>
              <w:bottom w:val="single" w:sz="4" w:space="0" w:color="auto"/>
              <w:right w:val="single" w:sz="4" w:space="0" w:color="auto"/>
            </w:tcBorders>
            <w:hideMark/>
          </w:tcPr>
          <w:p w14:paraId="300FBDD4" w14:textId="77777777" w:rsidR="001B130E" w:rsidRDefault="001B130E">
            <w:pPr>
              <w:pStyle w:val="TAL"/>
              <w:rPr>
                <w:sz w:val="16"/>
                <w:szCs w:val="16"/>
                <w:lang w:eastAsia="en-GB"/>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66F23712" w14:textId="77777777" w:rsidR="001B130E" w:rsidRDefault="001B130E">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75378B32" w14:textId="77777777" w:rsidR="001B130E" w:rsidRDefault="001B130E">
            <w:pPr>
              <w:pStyle w:val="TAL"/>
              <w:jc w:val="center"/>
              <w:rPr>
                <w:sz w:val="16"/>
                <w:szCs w:val="16"/>
              </w:rPr>
            </w:pPr>
            <w:bookmarkStart w:id="394" w:name="_MCCTEMPBM_CRPT88410580___4"/>
            <w:r>
              <w:rPr>
                <w:sz w:val="16"/>
                <w:szCs w:val="16"/>
              </w:rPr>
              <w:t>"q+1-4" (See Figure 8.62-1)</w:t>
            </w:r>
            <w:bookmarkEnd w:id="394"/>
          </w:p>
        </w:tc>
      </w:tr>
      <w:tr w:rsidR="001B130E" w14:paraId="6CB2802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BC68D89" w14:textId="77777777" w:rsidR="001B130E" w:rsidRDefault="001B130E">
            <w:pPr>
              <w:pStyle w:val="TAL"/>
              <w:jc w:val="center"/>
              <w:rPr>
                <w:sz w:val="16"/>
                <w:szCs w:val="16"/>
                <w:lang w:eastAsia="zh-CN"/>
              </w:rPr>
            </w:pPr>
            <w:bookmarkStart w:id="395" w:name="_MCCTEMPBM_CRPT88410581___4"/>
            <w:r>
              <w:rPr>
                <w:sz w:val="16"/>
                <w:szCs w:val="16"/>
                <w:lang w:eastAsia="zh-CN"/>
              </w:rPr>
              <w:t>133</w:t>
            </w:r>
            <w:bookmarkEnd w:id="395"/>
          </w:p>
        </w:tc>
        <w:tc>
          <w:tcPr>
            <w:tcW w:w="2037" w:type="pct"/>
            <w:tcBorders>
              <w:top w:val="single" w:sz="4" w:space="0" w:color="auto"/>
              <w:left w:val="single" w:sz="4" w:space="0" w:color="auto"/>
              <w:bottom w:val="single" w:sz="4" w:space="0" w:color="auto"/>
              <w:right w:val="single" w:sz="4" w:space="0" w:color="auto"/>
            </w:tcBorders>
            <w:hideMark/>
          </w:tcPr>
          <w:p w14:paraId="4B3082C8" w14:textId="77777777" w:rsidR="001B130E" w:rsidRDefault="001B130E">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1F160D79" w14:textId="77777777" w:rsidR="001B130E" w:rsidRDefault="001B130E">
            <w:pPr>
              <w:pStyle w:val="TAL"/>
              <w:rPr>
                <w:sz w:val="16"/>
                <w:szCs w:val="16"/>
                <w:lang w:eastAsia="en-GB"/>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2C0F9421" w14:textId="77777777" w:rsidR="001B130E" w:rsidRDefault="001B130E">
            <w:pPr>
              <w:pStyle w:val="TAL"/>
              <w:jc w:val="center"/>
              <w:rPr>
                <w:sz w:val="16"/>
                <w:szCs w:val="16"/>
              </w:rPr>
            </w:pPr>
            <w:bookmarkStart w:id="396" w:name="_MCCTEMPBM_CRPT88410582___4"/>
            <w:r>
              <w:rPr>
                <w:sz w:val="16"/>
                <w:szCs w:val="16"/>
              </w:rPr>
              <w:t>Not Applicable</w:t>
            </w:r>
            <w:bookmarkEnd w:id="396"/>
          </w:p>
        </w:tc>
      </w:tr>
      <w:tr w:rsidR="001B130E" w14:paraId="1E327D0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6EBC4B8" w14:textId="77777777" w:rsidR="001B130E" w:rsidRDefault="001B130E">
            <w:pPr>
              <w:pStyle w:val="TAL"/>
              <w:jc w:val="center"/>
              <w:rPr>
                <w:sz w:val="16"/>
                <w:szCs w:val="16"/>
                <w:lang w:eastAsia="zh-CN"/>
              </w:rPr>
            </w:pPr>
            <w:bookmarkStart w:id="397" w:name="_MCCTEMPBM_CRPT88410583___4"/>
            <w:r>
              <w:rPr>
                <w:sz w:val="16"/>
                <w:szCs w:val="16"/>
                <w:lang w:eastAsia="zh-CN"/>
              </w:rPr>
              <w:t>134</w:t>
            </w:r>
            <w:bookmarkEnd w:id="397"/>
          </w:p>
        </w:tc>
        <w:tc>
          <w:tcPr>
            <w:tcW w:w="2037" w:type="pct"/>
            <w:tcBorders>
              <w:top w:val="single" w:sz="4" w:space="0" w:color="auto"/>
              <w:left w:val="single" w:sz="4" w:space="0" w:color="auto"/>
              <w:bottom w:val="single" w:sz="4" w:space="0" w:color="auto"/>
              <w:right w:val="single" w:sz="4" w:space="0" w:color="auto"/>
            </w:tcBorders>
            <w:hideMark/>
          </w:tcPr>
          <w:p w14:paraId="6DE68B40" w14:textId="77777777" w:rsidR="001B130E" w:rsidRDefault="001B130E">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4079103C" w14:textId="77777777" w:rsidR="001B130E" w:rsidRDefault="001B130E">
            <w:pPr>
              <w:pStyle w:val="TAL"/>
              <w:rPr>
                <w:sz w:val="16"/>
                <w:szCs w:val="16"/>
                <w:lang w:eastAsia="en-GB"/>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7F709C8B" w14:textId="77777777" w:rsidR="001B130E" w:rsidRDefault="001B130E">
            <w:pPr>
              <w:pStyle w:val="TAL"/>
              <w:jc w:val="center"/>
              <w:rPr>
                <w:sz w:val="16"/>
                <w:szCs w:val="16"/>
              </w:rPr>
            </w:pPr>
            <w:bookmarkStart w:id="398" w:name="_MCCTEMPBM_CRPT88410584___4"/>
            <w:r>
              <w:rPr>
                <w:sz w:val="16"/>
                <w:szCs w:val="16"/>
              </w:rPr>
              <w:t>Not Applicable</w:t>
            </w:r>
            <w:bookmarkEnd w:id="398"/>
          </w:p>
        </w:tc>
      </w:tr>
      <w:tr w:rsidR="001B130E" w14:paraId="06F96F0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1F34B30" w14:textId="77777777" w:rsidR="001B130E" w:rsidRDefault="001B130E">
            <w:pPr>
              <w:pStyle w:val="TAL"/>
              <w:jc w:val="center"/>
              <w:rPr>
                <w:sz w:val="16"/>
                <w:szCs w:val="16"/>
                <w:lang w:eastAsia="zh-CN"/>
              </w:rPr>
            </w:pPr>
            <w:bookmarkStart w:id="399" w:name="_MCCTEMPBM_CRPT88410585___4"/>
            <w:r>
              <w:rPr>
                <w:sz w:val="16"/>
                <w:szCs w:val="16"/>
                <w:lang w:eastAsia="zh-CN"/>
              </w:rPr>
              <w:t>135</w:t>
            </w:r>
            <w:bookmarkEnd w:id="399"/>
          </w:p>
        </w:tc>
        <w:tc>
          <w:tcPr>
            <w:tcW w:w="2037" w:type="pct"/>
            <w:tcBorders>
              <w:top w:val="single" w:sz="4" w:space="0" w:color="auto"/>
              <w:left w:val="single" w:sz="4" w:space="0" w:color="auto"/>
              <w:bottom w:val="single" w:sz="4" w:space="0" w:color="auto"/>
              <w:right w:val="single" w:sz="4" w:space="0" w:color="auto"/>
            </w:tcBorders>
            <w:hideMark/>
          </w:tcPr>
          <w:p w14:paraId="3D983B84" w14:textId="77777777" w:rsidR="001B130E" w:rsidRDefault="001B130E">
            <w:pPr>
              <w:pStyle w:val="TAL"/>
              <w:rPr>
                <w:sz w:val="16"/>
                <w:szCs w:val="16"/>
                <w:lang w:eastAsia="en-GB"/>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43010F2" w14:textId="77777777" w:rsidR="001B130E" w:rsidRDefault="001B130E">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1306CD2A" w14:textId="77777777" w:rsidR="001B130E" w:rsidRDefault="001B130E">
            <w:pPr>
              <w:pStyle w:val="TAL"/>
              <w:jc w:val="center"/>
              <w:rPr>
                <w:sz w:val="16"/>
                <w:szCs w:val="16"/>
                <w:lang w:eastAsia="zh-CN"/>
              </w:rPr>
            </w:pPr>
            <w:bookmarkStart w:id="400" w:name="_MCCTEMPBM_CRPT88410586___4"/>
            <w:r>
              <w:rPr>
                <w:sz w:val="16"/>
                <w:szCs w:val="16"/>
                <w:lang w:eastAsia="zh-CN"/>
              </w:rPr>
              <w:t>1</w:t>
            </w:r>
            <w:bookmarkEnd w:id="400"/>
          </w:p>
        </w:tc>
      </w:tr>
      <w:tr w:rsidR="001B130E" w14:paraId="55AF8CE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A25C7F9" w14:textId="77777777" w:rsidR="001B130E" w:rsidRDefault="001B130E">
            <w:pPr>
              <w:pStyle w:val="TAL"/>
              <w:jc w:val="center"/>
              <w:rPr>
                <w:sz w:val="16"/>
                <w:szCs w:val="16"/>
                <w:lang w:eastAsia="en-GB"/>
              </w:rPr>
            </w:pPr>
            <w:bookmarkStart w:id="401" w:name="_MCCTEMPBM_CRPT88410587___4"/>
            <w:r>
              <w:rPr>
                <w:sz w:val="16"/>
                <w:szCs w:val="16"/>
              </w:rPr>
              <w:t>136</w:t>
            </w:r>
            <w:bookmarkEnd w:id="401"/>
          </w:p>
        </w:tc>
        <w:tc>
          <w:tcPr>
            <w:tcW w:w="2037" w:type="pct"/>
            <w:tcBorders>
              <w:top w:val="single" w:sz="4" w:space="0" w:color="auto"/>
              <w:left w:val="single" w:sz="4" w:space="0" w:color="auto"/>
              <w:bottom w:val="single" w:sz="4" w:space="0" w:color="auto"/>
              <w:right w:val="single" w:sz="4" w:space="0" w:color="auto"/>
            </w:tcBorders>
            <w:hideMark/>
          </w:tcPr>
          <w:p w14:paraId="0675602C" w14:textId="77777777" w:rsidR="001B130E" w:rsidRDefault="001B130E">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5FF71AC0" w14:textId="77777777" w:rsidR="001B130E" w:rsidRDefault="001B130E">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25CA1C61" w14:textId="77777777" w:rsidR="001B130E" w:rsidRDefault="001B130E">
            <w:pPr>
              <w:pStyle w:val="TAL"/>
              <w:jc w:val="center"/>
              <w:rPr>
                <w:sz w:val="16"/>
                <w:szCs w:val="16"/>
              </w:rPr>
            </w:pPr>
            <w:bookmarkStart w:id="402" w:name="_MCCTEMPBM_CRPT88410588___4"/>
            <w:r>
              <w:rPr>
                <w:sz w:val="16"/>
                <w:szCs w:val="16"/>
              </w:rPr>
              <w:t>Not Applicable</w:t>
            </w:r>
            <w:bookmarkEnd w:id="402"/>
          </w:p>
        </w:tc>
      </w:tr>
      <w:tr w:rsidR="001B130E" w14:paraId="3DF8863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ABD67B0" w14:textId="77777777" w:rsidR="001B130E" w:rsidRDefault="001B130E">
            <w:pPr>
              <w:pStyle w:val="TAL"/>
              <w:jc w:val="center"/>
              <w:rPr>
                <w:sz w:val="16"/>
                <w:szCs w:val="16"/>
              </w:rPr>
            </w:pPr>
            <w:bookmarkStart w:id="403" w:name="_MCCTEMPBM_CRPT88410589___4"/>
            <w:r>
              <w:rPr>
                <w:sz w:val="16"/>
                <w:szCs w:val="16"/>
              </w:rPr>
              <w:t>137</w:t>
            </w:r>
            <w:bookmarkEnd w:id="403"/>
          </w:p>
        </w:tc>
        <w:tc>
          <w:tcPr>
            <w:tcW w:w="2037" w:type="pct"/>
            <w:tcBorders>
              <w:top w:val="single" w:sz="4" w:space="0" w:color="auto"/>
              <w:left w:val="single" w:sz="4" w:space="0" w:color="auto"/>
              <w:bottom w:val="single" w:sz="4" w:space="0" w:color="auto"/>
              <w:right w:val="single" w:sz="4" w:space="0" w:color="auto"/>
            </w:tcBorders>
            <w:hideMark/>
          </w:tcPr>
          <w:p w14:paraId="5F3FA8BF" w14:textId="77777777" w:rsidR="001B130E" w:rsidRDefault="001B130E">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2839911D" w14:textId="77777777" w:rsidR="001B130E" w:rsidRDefault="001B130E">
            <w:pPr>
              <w:pStyle w:val="TAL"/>
              <w:rPr>
                <w:sz w:val="16"/>
                <w:szCs w:val="16"/>
                <w:lang w:eastAsia="en-GB"/>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4380C453" w14:textId="77777777" w:rsidR="001B130E" w:rsidRDefault="001B130E">
            <w:pPr>
              <w:pStyle w:val="TAL"/>
              <w:jc w:val="center"/>
              <w:rPr>
                <w:sz w:val="16"/>
                <w:szCs w:val="16"/>
                <w:lang w:eastAsia="zh-CN"/>
              </w:rPr>
            </w:pPr>
            <w:bookmarkStart w:id="404" w:name="_MCCTEMPBM_CRPT88410590___4"/>
            <w:r>
              <w:rPr>
                <w:sz w:val="16"/>
                <w:szCs w:val="16"/>
              </w:rPr>
              <w:t>Not Applicable</w:t>
            </w:r>
            <w:bookmarkEnd w:id="404"/>
          </w:p>
        </w:tc>
      </w:tr>
      <w:tr w:rsidR="001B130E" w14:paraId="78F6592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2427CB9" w14:textId="77777777" w:rsidR="001B130E" w:rsidRDefault="001B130E">
            <w:pPr>
              <w:pStyle w:val="TAL"/>
              <w:jc w:val="center"/>
              <w:rPr>
                <w:sz w:val="16"/>
                <w:szCs w:val="16"/>
                <w:lang w:eastAsia="en-GB"/>
              </w:rPr>
            </w:pPr>
            <w:bookmarkStart w:id="405" w:name="_MCCTEMPBM_CRPT88410591___4"/>
            <w:r>
              <w:rPr>
                <w:sz w:val="16"/>
                <w:szCs w:val="16"/>
              </w:rPr>
              <w:t>138</w:t>
            </w:r>
            <w:bookmarkEnd w:id="405"/>
          </w:p>
        </w:tc>
        <w:tc>
          <w:tcPr>
            <w:tcW w:w="2037" w:type="pct"/>
            <w:tcBorders>
              <w:top w:val="single" w:sz="4" w:space="0" w:color="auto"/>
              <w:left w:val="single" w:sz="4" w:space="0" w:color="auto"/>
              <w:bottom w:val="single" w:sz="4" w:space="0" w:color="auto"/>
              <w:right w:val="single" w:sz="4" w:space="0" w:color="auto"/>
            </w:tcBorders>
            <w:hideMark/>
          </w:tcPr>
          <w:p w14:paraId="4BB77F47" w14:textId="77777777" w:rsidR="001B130E" w:rsidRDefault="001B130E">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599A97DE" w14:textId="77777777" w:rsidR="001B130E" w:rsidRDefault="001B130E">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1AC0FEA9" w14:textId="77777777" w:rsidR="001B130E" w:rsidRDefault="001B130E">
            <w:pPr>
              <w:pStyle w:val="TAL"/>
              <w:jc w:val="center"/>
              <w:rPr>
                <w:sz w:val="16"/>
                <w:szCs w:val="16"/>
                <w:lang w:eastAsia="en-GB"/>
              </w:rPr>
            </w:pPr>
            <w:bookmarkStart w:id="406" w:name="_MCCTEMPBM_CRPT88410592___4"/>
            <w:r>
              <w:rPr>
                <w:sz w:val="16"/>
                <w:szCs w:val="16"/>
              </w:rPr>
              <w:t>3</w:t>
            </w:r>
            <w:bookmarkEnd w:id="406"/>
          </w:p>
        </w:tc>
      </w:tr>
      <w:tr w:rsidR="001B130E" w14:paraId="00826C0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DC7437A" w14:textId="77777777" w:rsidR="001B130E" w:rsidRDefault="001B130E">
            <w:pPr>
              <w:pStyle w:val="TAL"/>
              <w:jc w:val="center"/>
              <w:rPr>
                <w:sz w:val="16"/>
                <w:szCs w:val="16"/>
              </w:rPr>
            </w:pPr>
            <w:bookmarkStart w:id="407" w:name="_MCCTEMPBM_CRPT88410593___4"/>
            <w:r>
              <w:rPr>
                <w:sz w:val="16"/>
                <w:szCs w:val="16"/>
              </w:rPr>
              <w:t>139</w:t>
            </w:r>
            <w:bookmarkEnd w:id="407"/>
          </w:p>
        </w:tc>
        <w:tc>
          <w:tcPr>
            <w:tcW w:w="2037" w:type="pct"/>
            <w:tcBorders>
              <w:top w:val="single" w:sz="4" w:space="0" w:color="auto"/>
              <w:left w:val="single" w:sz="4" w:space="0" w:color="auto"/>
              <w:bottom w:val="single" w:sz="4" w:space="0" w:color="auto"/>
              <w:right w:val="single" w:sz="4" w:space="0" w:color="auto"/>
            </w:tcBorders>
            <w:hideMark/>
          </w:tcPr>
          <w:p w14:paraId="00746130" w14:textId="77777777" w:rsidR="001B130E" w:rsidRDefault="001B130E">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0BC114F4" w14:textId="77777777" w:rsidR="001B130E" w:rsidRDefault="001B130E">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094D960F" w14:textId="77777777" w:rsidR="001B130E" w:rsidRDefault="001B130E">
            <w:pPr>
              <w:pStyle w:val="TAL"/>
              <w:jc w:val="center"/>
              <w:rPr>
                <w:sz w:val="16"/>
                <w:szCs w:val="16"/>
                <w:lang w:eastAsia="en-GB"/>
              </w:rPr>
            </w:pPr>
            <w:bookmarkStart w:id="408" w:name="_MCCTEMPBM_CRPT88410594___4"/>
            <w:r>
              <w:rPr>
                <w:sz w:val="16"/>
                <w:szCs w:val="16"/>
              </w:rPr>
              <w:t>Not Applicable</w:t>
            </w:r>
            <w:bookmarkEnd w:id="408"/>
          </w:p>
        </w:tc>
      </w:tr>
      <w:tr w:rsidR="001B130E" w14:paraId="2830EC4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676BE3E" w14:textId="77777777" w:rsidR="001B130E" w:rsidRDefault="001B130E">
            <w:pPr>
              <w:pStyle w:val="TAL"/>
              <w:jc w:val="center"/>
              <w:rPr>
                <w:sz w:val="16"/>
                <w:szCs w:val="16"/>
              </w:rPr>
            </w:pPr>
            <w:bookmarkStart w:id="409" w:name="_MCCTEMPBM_CRPT88410595___4"/>
            <w:r>
              <w:rPr>
                <w:sz w:val="16"/>
                <w:szCs w:val="16"/>
              </w:rPr>
              <w:t>140</w:t>
            </w:r>
            <w:bookmarkEnd w:id="409"/>
          </w:p>
        </w:tc>
        <w:tc>
          <w:tcPr>
            <w:tcW w:w="2037" w:type="pct"/>
            <w:tcBorders>
              <w:top w:val="single" w:sz="4" w:space="0" w:color="auto"/>
              <w:left w:val="single" w:sz="4" w:space="0" w:color="auto"/>
              <w:bottom w:val="single" w:sz="4" w:space="0" w:color="auto"/>
              <w:right w:val="single" w:sz="4" w:space="0" w:color="auto"/>
            </w:tcBorders>
            <w:hideMark/>
          </w:tcPr>
          <w:p w14:paraId="346D181F" w14:textId="77777777" w:rsidR="001B130E" w:rsidRDefault="001B130E">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58431E73" w14:textId="77777777" w:rsidR="001B130E" w:rsidRDefault="001B130E">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21F3FCAB" w14:textId="77777777" w:rsidR="001B130E" w:rsidRDefault="001B130E">
            <w:pPr>
              <w:pStyle w:val="TAL"/>
              <w:jc w:val="center"/>
              <w:rPr>
                <w:sz w:val="16"/>
                <w:szCs w:val="16"/>
                <w:lang w:eastAsia="en-GB"/>
              </w:rPr>
            </w:pPr>
            <w:bookmarkStart w:id="410" w:name="_MCCTEMPBM_CRPT88410596___4"/>
            <w:r>
              <w:rPr>
                <w:sz w:val="16"/>
                <w:szCs w:val="16"/>
              </w:rPr>
              <w:t>1</w:t>
            </w:r>
            <w:bookmarkEnd w:id="410"/>
          </w:p>
        </w:tc>
      </w:tr>
      <w:tr w:rsidR="001B130E" w14:paraId="71DC50C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7E48C65" w14:textId="77777777" w:rsidR="001B130E" w:rsidRDefault="001B130E">
            <w:pPr>
              <w:pStyle w:val="TAL"/>
              <w:jc w:val="center"/>
              <w:rPr>
                <w:sz w:val="16"/>
                <w:szCs w:val="16"/>
              </w:rPr>
            </w:pPr>
            <w:bookmarkStart w:id="411" w:name="_MCCTEMPBM_CRPT88410597___4"/>
            <w:r>
              <w:rPr>
                <w:sz w:val="16"/>
                <w:szCs w:val="16"/>
              </w:rPr>
              <w:t>141</w:t>
            </w:r>
            <w:bookmarkEnd w:id="411"/>
          </w:p>
        </w:tc>
        <w:tc>
          <w:tcPr>
            <w:tcW w:w="2037" w:type="pct"/>
            <w:tcBorders>
              <w:top w:val="single" w:sz="4" w:space="0" w:color="auto"/>
              <w:left w:val="single" w:sz="4" w:space="0" w:color="auto"/>
              <w:bottom w:val="single" w:sz="4" w:space="0" w:color="auto"/>
              <w:right w:val="single" w:sz="4" w:space="0" w:color="auto"/>
            </w:tcBorders>
            <w:hideMark/>
          </w:tcPr>
          <w:p w14:paraId="15EAF887" w14:textId="77777777" w:rsidR="001B130E" w:rsidRDefault="001B130E">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724D1401" w14:textId="77777777" w:rsidR="001B130E" w:rsidRDefault="001B130E">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120556B6" w14:textId="77777777" w:rsidR="001B130E" w:rsidRDefault="001B130E">
            <w:pPr>
              <w:pStyle w:val="TAL"/>
              <w:jc w:val="center"/>
              <w:rPr>
                <w:sz w:val="16"/>
                <w:szCs w:val="16"/>
                <w:lang w:eastAsia="en-GB"/>
              </w:rPr>
            </w:pPr>
            <w:bookmarkStart w:id="412" w:name="_MCCTEMPBM_CRPT88410598___4"/>
            <w:r>
              <w:rPr>
                <w:sz w:val="16"/>
                <w:szCs w:val="16"/>
              </w:rPr>
              <w:t>2</w:t>
            </w:r>
            <w:bookmarkEnd w:id="412"/>
          </w:p>
        </w:tc>
      </w:tr>
      <w:tr w:rsidR="001B130E" w14:paraId="6D353D6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C136870" w14:textId="77777777" w:rsidR="001B130E" w:rsidRDefault="001B130E">
            <w:pPr>
              <w:pStyle w:val="TAL"/>
              <w:jc w:val="center"/>
              <w:rPr>
                <w:sz w:val="16"/>
                <w:szCs w:val="16"/>
              </w:rPr>
            </w:pPr>
            <w:bookmarkStart w:id="413" w:name="_MCCTEMPBM_CRPT88410599___4"/>
            <w:r>
              <w:rPr>
                <w:sz w:val="16"/>
                <w:szCs w:val="16"/>
              </w:rPr>
              <w:t>142</w:t>
            </w:r>
            <w:bookmarkEnd w:id="413"/>
          </w:p>
        </w:tc>
        <w:tc>
          <w:tcPr>
            <w:tcW w:w="2037" w:type="pct"/>
            <w:tcBorders>
              <w:top w:val="single" w:sz="4" w:space="0" w:color="auto"/>
              <w:left w:val="single" w:sz="4" w:space="0" w:color="auto"/>
              <w:bottom w:val="single" w:sz="4" w:space="0" w:color="auto"/>
              <w:right w:val="single" w:sz="4" w:space="0" w:color="auto"/>
            </w:tcBorders>
            <w:hideMark/>
          </w:tcPr>
          <w:p w14:paraId="7F9A66A0" w14:textId="77777777" w:rsidR="001B130E" w:rsidRDefault="001B130E">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61601570" w14:textId="77777777" w:rsidR="001B130E" w:rsidRDefault="001B130E">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3E2359B5" w14:textId="77777777" w:rsidR="001B130E" w:rsidRDefault="001B130E">
            <w:pPr>
              <w:pStyle w:val="TAL"/>
              <w:jc w:val="center"/>
              <w:rPr>
                <w:sz w:val="16"/>
                <w:szCs w:val="16"/>
                <w:lang w:eastAsia="en-GB"/>
              </w:rPr>
            </w:pPr>
            <w:bookmarkStart w:id="414" w:name="_MCCTEMPBM_CRPT88410600___4"/>
            <w:r>
              <w:rPr>
                <w:sz w:val="16"/>
                <w:szCs w:val="16"/>
              </w:rPr>
              <w:t>"m+1-4" (See Figure 8.73-1)</w:t>
            </w:r>
            <w:bookmarkEnd w:id="414"/>
          </w:p>
        </w:tc>
      </w:tr>
      <w:tr w:rsidR="001B130E" w14:paraId="608FCE5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E82AC82" w14:textId="77777777" w:rsidR="001B130E" w:rsidRDefault="001B130E">
            <w:pPr>
              <w:pStyle w:val="TAL"/>
              <w:jc w:val="center"/>
              <w:rPr>
                <w:sz w:val="16"/>
                <w:szCs w:val="16"/>
              </w:rPr>
            </w:pPr>
            <w:bookmarkStart w:id="415" w:name="_MCCTEMPBM_CRPT88410601___4"/>
            <w:r>
              <w:rPr>
                <w:sz w:val="16"/>
                <w:szCs w:val="16"/>
              </w:rPr>
              <w:t>143</w:t>
            </w:r>
            <w:bookmarkEnd w:id="415"/>
          </w:p>
        </w:tc>
        <w:tc>
          <w:tcPr>
            <w:tcW w:w="2037" w:type="pct"/>
            <w:tcBorders>
              <w:top w:val="single" w:sz="4" w:space="0" w:color="auto"/>
              <w:left w:val="single" w:sz="4" w:space="0" w:color="auto"/>
              <w:bottom w:val="single" w:sz="4" w:space="0" w:color="auto"/>
              <w:right w:val="single" w:sz="4" w:space="0" w:color="auto"/>
            </w:tcBorders>
            <w:hideMark/>
          </w:tcPr>
          <w:p w14:paraId="6620C154" w14:textId="77777777" w:rsidR="001B130E" w:rsidRDefault="001B130E">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11A5A602" w14:textId="77777777" w:rsidR="001B130E" w:rsidRDefault="001B130E">
            <w:pPr>
              <w:pStyle w:val="TAL"/>
              <w:rPr>
                <w:sz w:val="16"/>
                <w:szCs w:val="16"/>
                <w:lang w:eastAsia="en-GB"/>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1ADE632F" w14:textId="77777777" w:rsidR="001B130E" w:rsidRDefault="001B130E">
            <w:pPr>
              <w:pStyle w:val="TAL"/>
              <w:jc w:val="center"/>
              <w:rPr>
                <w:sz w:val="16"/>
                <w:szCs w:val="16"/>
              </w:rPr>
            </w:pPr>
            <w:bookmarkStart w:id="416" w:name="_MCCTEMPBM_CRPT88410602___4"/>
            <w:r>
              <w:rPr>
                <w:sz w:val="16"/>
                <w:szCs w:val="16"/>
              </w:rPr>
              <w:t>1</w:t>
            </w:r>
            <w:bookmarkEnd w:id="416"/>
          </w:p>
        </w:tc>
      </w:tr>
      <w:tr w:rsidR="001B130E" w14:paraId="1AC9169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7EC2917" w14:textId="77777777" w:rsidR="001B130E" w:rsidRDefault="001B130E">
            <w:pPr>
              <w:pStyle w:val="TAL"/>
              <w:jc w:val="center"/>
              <w:rPr>
                <w:sz w:val="16"/>
                <w:szCs w:val="16"/>
              </w:rPr>
            </w:pPr>
            <w:bookmarkStart w:id="417" w:name="_MCCTEMPBM_CRPT88410603___4"/>
            <w:r>
              <w:rPr>
                <w:sz w:val="16"/>
                <w:szCs w:val="16"/>
              </w:rPr>
              <w:t>144</w:t>
            </w:r>
            <w:bookmarkEnd w:id="417"/>
          </w:p>
        </w:tc>
        <w:tc>
          <w:tcPr>
            <w:tcW w:w="2037" w:type="pct"/>
            <w:tcBorders>
              <w:top w:val="single" w:sz="4" w:space="0" w:color="auto"/>
              <w:left w:val="single" w:sz="4" w:space="0" w:color="auto"/>
              <w:bottom w:val="single" w:sz="4" w:space="0" w:color="auto"/>
              <w:right w:val="single" w:sz="4" w:space="0" w:color="auto"/>
            </w:tcBorders>
            <w:hideMark/>
          </w:tcPr>
          <w:p w14:paraId="09F11B65" w14:textId="77777777" w:rsidR="001B130E" w:rsidRDefault="001B130E">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01B4A279" w14:textId="77777777" w:rsidR="001B130E" w:rsidRDefault="001B130E">
            <w:pPr>
              <w:pStyle w:val="TAL"/>
              <w:rPr>
                <w:sz w:val="16"/>
                <w:szCs w:val="16"/>
                <w:lang w:eastAsia="en-GB"/>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9C9B8F4" w14:textId="77777777" w:rsidR="001B130E" w:rsidRDefault="001B130E">
            <w:pPr>
              <w:pStyle w:val="TAL"/>
              <w:jc w:val="center"/>
              <w:rPr>
                <w:sz w:val="16"/>
                <w:szCs w:val="16"/>
              </w:rPr>
            </w:pPr>
            <w:bookmarkStart w:id="418" w:name="_MCCTEMPBM_CRPT88410604___4"/>
            <w:r>
              <w:rPr>
                <w:sz w:val="16"/>
                <w:szCs w:val="16"/>
              </w:rPr>
              <w:t>2</w:t>
            </w:r>
            <w:bookmarkEnd w:id="418"/>
          </w:p>
        </w:tc>
      </w:tr>
      <w:tr w:rsidR="001B130E" w14:paraId="097D632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F73DD23" w14:textId="77777777" w:rsidR="001B130E" w:rsidRDefault="001B130E">
            <w:pPr>
              <w:pStyle w:val="TAL"/>
              <w:jc w:val="center"/>
              <w:rPr>
                <w:sz w:val="16"/>
                <w:szCs w:val="16"/>
              </w:rPr>
            </w:pPr>
            <w:bookmarkStart w:id="419" w:name="_MCCTEMPBM_CRPT88410605___4"/>
            <w:r>
              <w:rPr>
                <w:sz w:val="16"/>
                <w:szCs w:val="16"/>
              </w:rPr>
              <w:t>145</w:t>
            </w:r>
            <w:bookmarkEnd w:id="419"/>
          </w:p>
        </w:tc>
        <w:tc>
          <w:tcPr>
            <w:tcW w:w="2037" w:type="pct"/>
            <w:tcBorders>
              <w:top w:val="single" w:sz="4" w:space="0" w:color="auto"/>
              <w:left w:val="single" w:sz="4" w:space="0" w:color="auto"/>
              <w:bottom w:val="single" w:sz="4" w:space="0" w:color="auto"/>
              <w:right w:val="single" w:sz="4" w:space="0" w:color="auto"/>
            </w:tcBorders>
            <w:hideMark/>
          </w:tcPr>
          <w:p w14:paraId="0AF746D8" w14:textId="77777777" w:rsidR="001B130E" w:rsidRDefault="001B130E">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4B65945D" w14:textId="77777777" w:rsidR="001B130E" w:rsidRDefault="001B130E">
            <w:pPr>
              <w:pStyle w:val="TAL"/>
              <w:rPr>
                <w:sz w:val="16"/>
                <w:szCs w:val="16"/>
                <w:lang w:eastAsia="en-GB"/>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12F98559" w14:textId="77777777" w:rsidR="001B130E" w:rsidRDefault="001B130E">
            <w:pPr>
              <w:pStyle w:val="TAL"/>
              <w:jc w:val="center"/>
              <w:rPr>
                <w:sz w:val="16"/>
                <w:szCs w:val="16"/>
              </w:rPr>
            </w:pPr>
            <w:bookmarkStart w:id="420" w:name="_MCCTEMPBM_CRPT88410606___4"/>
            <w:r>
              <w:rPr>
                <w:sz w:val="16"/>
                <w:szCs w:val="16"/>
              </w:rPr>
              <w:t>8</w:t>
            </w:r>
            <w:bookmarkEnd w:id="420"/>
          </w:p>
        </w:tc>
      </w:tr>
      <w:tr w:rsidR="001B130E" w14:paraId="6124ED3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A509A84" w14:textId="77777777" w:rsidR="001B130E" w:rsidRDefault="001B130E">
            <w:pPr>
              <w:pStyle w:val="TAL"/>
              <w:jc w:val="center"/>
              <w:rPr>
                <w:sz w:val="16"/>
                <w:szCs w:val="16"/>
              </w:rPr>
            </w:pPr>
            <w:bookmarkStart w:id="421" w:name="_MCCTEMPBM_CRPT88410607___4"/>
            <w:r>
              <w:rPr>
                <w:sz w:val="16"/>
                <w:szCs w:val="16"/>
              </w:rPr>
              <w:t>146</w:t>
            </w:r>
            <w:bookmarkEnd w:id="421"/>
          </w:p>
        </w:tc>
        <w:tc>
          <w:tcPr>
            <w:tcW w:w="2037" w:type="pct"/>
            <w:tcBorders>
              <w:top w:val="single" w:sz="4" w:space="0" w:color="auto"/>
              <w:left w:val="single" w:sz="4" w:space="0" w:color="auto"/>
              <w:bottom w:val="single" w:sz="4" w:space="0" w:color="auto"/>
              <w:right w:val="single" w:sz="4" w:space="0" w:color="auto"/>
            </w:tcBorders>
            <w:hideMark/>
          </w:tcPr>
          <w:p w14:paraId="71449643" w14:textId="77777777" w:rsidR="001B130E" w:rsidRDefault="001B130E">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6F458026" w14:textId="77777777" w:rsidR="001B130E" w:rsidRDefault="001B130E">
            <w:pPr>
              <w:pStyle w:val="TAL"/>
              <w:rPr>
                <w:sz w:val="16"/>
                <w:szCs w:val="16"/>
                <w:lang w:eastAsia="en-GB"/>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8521CBA" w14:textId="77777777" w:rsidR="001B130E" w:rsidRDefault="001B130E">
            <w:pPr>
              <w:pStyle w:val="TAL"/>
              <w:jc w:val="center"/>
              <w:rPr>
                <w:sz w:val="16"/>
                <w:szCs w:val="16"/>
              </w:rPr>
            </w:pPr>
            <w:bookmarkStart w:id="422" w:name="_MCCTEMPBM_CRPT88410608___4"/>
            <w:r>
              <w:rPr>
                <w:sz w:val="16"/>
                <w:szCs w:val="16"/>
              </w:rPr>
              <w:t>1</w:t>
            </w:r>
            <w:bookmarkEnd w:id="422"/>
          </w:p>
        </w:tc>
      </w:tr>
      <w:tr w:rsidR="001B130E" w14:paraId="64E6A17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0ACB15D" w14:textId="77777777" w:rsidR="001B130E" w:rsidRDefault="001B130E">
            <w:pPr>
              <w:keepNext/>
              <w:keepLines/>
              <w:spacing w:after="0"/>
              <w:jc w:val="center"/>
              <w:rPr>
                <w:rFonts w:ascii="Arial" w:hAnsi="Arial"/>
                <w:sz w:val="16"/>
                <w:szCs w:val="16"/>
              </w:rPr>
            </w:pPr>
            <w:bookmarkStart w:id="423" w:name="_MCCTEMPBM_CRPT88410609___4"/>
            <w:bookmarkStart w:id="424" w:name="_MCCTEMPBM_CRPT88410610___7" w:colFirst="1" w:colLast="1"/>
            <w:r>
              <w:rPr>
                <w:rFonts w:ascii="Arial" w:hAnsi="Arial"/>
                <w:sz w:val="16"/>
                <w:szCs w:val="16"/>
              </w:rPr>
              <w:t>147</w:t>
            </w:r>
            <w:bookmarkEnd w:id="423"/>
          </w:p>
        </w:tc>
        <w:tc>
          <w:tcPr>
            <w:tcW w:w="2037" w:type="pct"/>
            <w:tcBorders>
              <w:top w:val="single" w:sz="4" w:space="0" w:color="auto"/>
              <w:left w:val="single" w:sz="4" w:space="0" w:color="auto"/>
              <w:bottom w:val="single" w:sz="4" w:space="0" w:color="auto"/>
              <w:right w:val="single" w:sz="4" w:space="0" w:color="auto"/>
            </w:tcBorders>
            <w:hideMark/>
          </w:tcPr>
          <w:p w14:paraId="5C1D35F1" w14:textId="77777777" w:rsidR="001B130E" w:rsidRDefault="001B130E">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67AB53BD" w14:textId="77777777" w:rsidR="001B130E" w:rsidRDefault="001B130E">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32B856CC" w14:textId="77777777" w:rsidR="001B130E" w:rsidRDefault="001B130E">
            <w:pPr>
              <w:pStyle w:val="TAL"/>
              <w:jc w:val="center"/>
              <w:rPr>
                <w:sz w:val="16"/>
                <w:szCs w:val="16"/>
              </w:rPr>
            </w:pPr>
            <w:bookmarkStart w:id="425" w:name="_MCCTEMPBM_CRPT88410611___4"/>
            <w:r>
              <w:rPr>
                <w:sz w:val="16"/>
                <w:szCs w:val="16"/>
              </w:rPr>
              <w:t>4</w:t>
            </w:r>
            <w:bookmarkEnd w:id="425"/>
          </w:p>
        </w:tc>
      </w:tr>
      <w:tr w:rsidR="001B130E" w14:paraId="6CBC368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ECDCF8F" w14:textId="77777777" w:rsidR="001B130E" w:rsidRDefault="001B130E">
            <w:pPr>
              <w:keepNext/>
              <w:keepLines/>
              <w:spacing w:after="0"/>
              <w:jc w:val="center"/>
              <w:rPr>
                <w:rFonts w:ascii="Arial" w:hAnsi="Arial"/>
                <w:sz w:val="16"/>
                <w:szCs w:val="16"/>
              </w:rPr>
            </w:pPr>
            <w:bookmarkStart w:id="426" w:name="_MCCTEMPBM_CRPT88410612___4"/>
            <w:bookmarkStart w:id="427" w:name="_MCCTEMPBM_CRPT88410613___7" w:colFirst="1" w:colLast="1"/>
            <w:bookmarkEnd w:id="424"/>
            <w:r>
              <w:rPr>
                <w:rFonts w:ascii="Arial" w:hAnsi="Arial"/>
                <w:sz w:val="16"/>
                <w:szCs w:val="16"/>
              </w:rPr>
              <w:t>148</w:t>
            </w:r>
            <w:bookmarkEnd w:id="426"/>
          </w:p>
        </w:tc>
        <w:tc>
          <w:tcPr>
            <w:tcW w:w="2037" w:type="pct"/>
            <w:tcBorders>
              <w:top w:val="single" w:sz="4" w:space="0" w:color="auto"/>
              <w:left w:val="single" w:sz="4" w:space="0" w:color="auto"/>
              <w:bottom w:val="single" w:sz="4" w:space="0" w:color="auto"/>
              <w:right w:val="single" w:sz="4" w:space="0" w:color="auto"/>
            </w:tcBorders>
            <w:hideMark/>
          </w:tcPr>
          <w:p w14:paraId="38A0A606" w14:textId="77777777" w:rsidR="001B130E" w:rsidRDefault="001B130E">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060DFE70" w14:textId="77777777" w:rsidR="001B130E" w:rsidRDefault="001B130E">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61E6C263" w14:textId="77777777" w:rsidR="001B130E" w:rsidRDefault="001B130E">
            <w:pPr>
              <w:pStyle w:val="TAL"/>
              <w:jc w:val="center"/>
              <w:rPr>
                <w:sz w:val="16"/>
                <w:szCs w:val="16"/>
              </w:rPr>
            </w:pPr>
            <w:bookmarkStart w:id="428" w:name="_MCCTEMPBM_CRPT88410614___4"/>
            <w:r>
              <w:rPr>
                <w:sz w:val="16"/>
                <w:szCs w:val="16"/>
              </w:rPr>
              <w:t>1</w:t>
            </w:r>
            <w:bookmarkEnd w:id="428"/>
          </w:p>
        </w:tc>
      </w:tr>
      <w:tr w:rsidR="001B130E" w14:paraId="022E5ED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B853F87" w14:textId="77777777" w:rsidR="001B130E" w:rsidRDefault="001B130E">
            <w:pPr>
              <w:keepNext/>
              <w:keepLines/>
              <w:spacing w:after="0"/>
              <w:jc w:val="center"/>
              <w:rPr>
                <w:rFonts w:ascii="Arial" w:hAnsi="Arial"/>
                <w:sz w:val="16"/>
                <w:szCs w:val="16"/>
              </w:rPr>
            </w:pPr>
            <w:bookmarkStart w:id="429" w:name="_MCCTEMPBM_CRPT88410615___4"/>
            <w:bookmarkStart w:id="430" w:name="_MCCTEMPBM_CRPT88410616___7" w:colFirst="1" w:colLast="1"/>
            <w:bookmarkEnd w:id="427"/>
            <w:r>
              <w:rPr>
                <w:rFonts w:ascii="Arial" w:hAnsi="Arial"/>
                <w:sz w:val="16"/>
                <w:szCs w:val="16"/>
              </w:rPr>
              <w:t>149</w:t>
            </w:r>
            <w:bookmarkEnd w:id="429"/>
          </w:p>
        </w:tc>
        <w:tc>
          <w:tcPr>
            <w:tcW w:w="2037" w:type="pct"/>
            <w:tcBorders>
              <w:top w:val="single" w:sz="4" w:space="0" w:color="auto"/>
              <w:left w:val="single" w:sz="4" w:space="0" w:color="auto"/>
              <w:bottom w:val="single" w:sz="4" w:space="0" w:color="auto"/>
              <w:right w:val="single" w:sz="4" w:space="0" w:color="auto"/>
            </w:tcBorders>
            <w:hideMark/>
          </w:tcPr>
          <w:p w14:paraId="11E2C708" w14:textId="77777777" w:rsidR="001B130E" w:rsidRDefault="001B130E">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43FA3F18" w14:textId="77777777" w:rsidR="001B130E" w:rsidRDefault="001B130E">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7253569B" w14:textId="77777777" w:rsidR="001B130E" w:rsidRDefault="001B130E">
            <w:pPr>
              <w:pStyle w:val="TAL"/>
              <w:jc w:val="center"/>
              <w:rPr>
                <w:sz w:val="16"/>
                <w:szCs w:val="16"/>
              </w:rPr>
            </w:pPr>
            <w:bookmarkStart w:id="431" w:name="_MCCTEMPBM_CRPT88410617___4"/>
            <w:r>
              <w:rPr>
                <w:sz w:val="16"/>
                <w:szCs w:val="16"/>
              </w:rPr>
              <w:t>1</w:t>
            </w:r>
            <w:bookmarkEnd w:id="431"/>
          </w:p>
        </w:tc>
      </w:tr>
      <w:tr w:rsidR="001B130E" w14:paraId="6C5911C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7F8179F" w14:textId="77777777" w:rsidR="001B130E" w:rsidRDefault="001B130E">
            <w:pPr>
              <w:keepNext/>
              <w:keepLines/>
              <w:spacing w:after="0"/>
              <w:jc w:val="center"/>
              <w:rPr>
                <w:rFonts w:ascii="Arial" w:hAnsi="Arial"/>
                <w:sz w:val="16"/>
                <w:szCs w:val="16"/>
              </w:rPr>
            </w:pPr>
            <w:bookmarkStart w:id="432" w:name="_MCCTEMPBM_CRPT88410618___4"/>
            <w:bookmarkStart w:id="433" w:name="_MCCTEMPBM_CRPT88410619___7" w:colFirst="1" w:colLast="1"/>
            <w:bookmarkEnd w:id="430"/>
            <w:r>
              <w:rPr>
                <w:rFonts w:ascii="Arial" w:hAnsi="Arial"/>
                <w:sz w:val="16"/>
                <w:szCs w:val="16"/>
              </w:rPr>
              <w:t>150</w:t>
            </w:r>
            <w:bookmarkEnd w:id="432"/>
          </w:p>
        </w:tc>
        <w:tc>
          <w:tcPr>
            <w:tcW w:w="2037" w:type="pct"/>
            <w:tcBorders>
              <w:top w:val="single" w:sz="4" w:space="0" w:color="auto"/>
              <w:left w:val="single" w:sz="4" w:space="0" w:color="auto"/>
              <w:bottom w:val="single" w:sz="4" w:space="0" w:color="auto"/>
              <w:right w:val="single" w:sz="4" w:space="0" w:color="auto"/>
            </w:tcBorders>
            <w:hideMark/>
          </w:tcPr>
          <w:p w14:paraId="13AF023D" w14:textId="77777777" w:rsidR="001B130E" w:rsidRDefault="001B130E">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3BF58F9D" w14:textId="77777777" w:rsidR="001B130E" w:rsidRDefault="001B130E">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56934F61" w14:textId="77777777" w:rsidR="001B130E" w:rsidRDefault="001B130E">
            <w:pPr>
              <w:pStyle w:val="TAL"/>
              <w:jc w:val="center"/>
              <w:rPr>
                <w:sz w:val="16"/>
                <w:szCs w:val="16"/>
              </w:rPr>
            </w:pPr>
            <w:bookmarkStart w:id="434" w:name="_MCCTEMPBM_CRPT88410620___4"/>
            <w:r>
              <w:rPr>
                <w:sz w:val="16"/>
                <w:szCs w:val="16"/>
              </w:rPr>
              <w:t>1</w:t>
            </w:r>
            <w:bookmarkEnd w:id="434"/>
          </w:p>
        </w:tc>
      </w:tr>
      <w:tr w:rsidR="001B130E" w14:paraId="122B802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00CF64F" w14:textId="77777777" w:rsidR="001B130E" w:rsidRDefault="001B130E">
            <w:pPr>
              <w:keepNext/>
              <w:keepLines/>
              <w:spacing w:after="0"/>
              <w:jc w:val="center"/>
              <w:rPr>
                <w:rFonts w:ascii="Arial" w:hAnsi="Arial"/>
                <w:sz w:val="16"/>
                <w:szCs w:val="16"/>
              </w:rPr>
            </w:pPr>
            <w:bookmarkStart w:id="435" w:name="_MCCTEMPBM_CRPT88410621___4"/>
            <w:bookmarkStart w:id="436" w:name="_MCCTEMPBM_CRPT88410622___7" w:colFirst="1" w:colLast="1"/>
            <w:bookmarkEnd w:id="433"/>
            <w:r>
              <w:rPr>
                <w:rFonts w:ascii="Arial" w:hAnsi="Arial"/>
                <w:sz w:val="16"/>
                <w:szCs w:val="16"/>
              </w:rPr>
              <w:t>151</w:t>
            </w:r>
            <w:bookmarkEnd w:id="435"/>
          </w:p>
        </w:tc>
        <w:tc>
          <w:tcPr>
            <w:tcW w:w="2037" w:type="pct"/>
            <w:tcBorders>
              <w:top w:val="single" w:sz="4" w:space="0" w:color="auto"/>
              <w:left w:val="single" w:sz="4" w:space="0" w:color="auto"/>
              <w:bottom w:val="single" w:sz="4" w:space="0" w:color="auto"/>
              <w:right w:val="single" w:sz="4" w:space="0" w:color="auto"/>
            </w:tcBorders>
            <w:hideMark/>
          </w:tcPr>
          <w:p w14:paraId="7C5212E1" w14:textId="77777777" w:rsidR="001B130E" w:rsidRDefault="001B130E">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73AB4E4D" w14:textId="77777777" w:rsidR="001B130E" w:rsidRDefault="001B130E">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DE7D6E3" w14:textId="77777777" w:rsidR="001B130E" w:rsidRDefault="001B130E">
            <w:pPr>
              <w:pStyle w:val="TAL"/>
              <w:jc w:val="center"/>
              <w:rPr>
                <w:sz w:val="16"/>
                <w:szCs w:val="16"/>
              </w:rPr>
            </w:pPr>
            <w:bookmarkStart w:id="437" w:name="_MCCTEMPBM_CRPT88410623___4"/>
            <w:r>
              <w:rPr>
                <w:sz w:val="16"/>
                <w:szCs w:val="16"/>
              </w:rPr>
              <w:t>Not Applicable</w:t>
            </w:r>
            <w:bookmarkEnd w:id="437"/>
          </w:p>
        </w:tc>
      </w:tr>
      <w:tr w:rsidR="001B130E" w14:paraId="6B56AC6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9DF5EA3" w14:textId="77777777" w:rsidR="001B130E" w:rsidRDefault="001B130E">
            <w:pPr>
              <w:keepNext/>
              <w:keepLines/>
              <w:spacing w:after="0"/>
              <w:jc w:val="center"/>
              <w:rPr>
                <w:rFonts w:ascii="Arial" w:hAnsi="Arial"/>
                <w:sz w:val="16"/>
                <w:szCs w:val="16"/>
              </w:rPr>
            </w:pPr>
            <w:bookmarkStart w:id="438" w:name="_MCCTEMPBM_CRPT88410624___4"/>
            <w:bookmarkStart w:id="439" w:name="_MCCTEMPBM_CRPT88410625___7" w:colFirst="1" w:colLast="1"/>
            <w:bookmarkEnd w:id="436"/>
            <w:r>
              <w:rPr>
                <w:rFonts w:ascii="Arial" w:hAnsi="Arial"/>
                <w:sz w:val="16"/>
                <w:szCs w:val="16"/>
              </w:rPr>
              <w:t>152</w:t>
            </w:r>
            <w:bookmarkEnd w:id="438"/>
          </w:p>
        </w:tc>
        <w:tc>
          <w:tcPr>
            <w:tcW w:w="2037" w:type="pct"/>
            <w:tcBorders>
              <w:top w:val="single" w:sz="4" w:space="0" w:color="auto"/>
              <w:left w:val="single" w:sz="4" w:space="0" w:color="auto"/>
              <w:bottom w:val="single" w:sz="4" w:space="0" w:color="auto"/>
              <w:right w:val="single" w:sz="4" w:space="0" w:color="auto"/>
            </w:tcBorders>
            <w:hideMark/>
          </w:tcPr>
          <w:p w14:paraId="793E5539" w14:textId="77777777" w:rsidR="001B130E" w:rsidRDefault="001B130E">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67586CE2" w14:textId="77777777" w:rsidR="001B130E" w:rsidRDefault="001B130E">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4655F9A3" w14:textId="77777777" w:rsidR="001B130E" w:rsidRDefault="001B130E">
            <w:pPr>
              <w:pStyle w:val="TAL"/>
              <w:jc w:val="center"/>
              <w:rPr>
                <w:sz w:val="16"/>
                <w:szCs w:val="16"/>
              </w:rPr>
            </w:pPr>
            <w:bookmarkStart w:id="440" w:name="_MCCTEMPBM_CRPT88410626___4"/>
            <w:r>
              <w:rPr>
                <w:sz w:val="16"/>
                <w:szCs w:val="16"/>
              </w:rPr>
              <w:t>1</w:t>
            </w:r>
            <w:bookmarkEnd w:id="440"/>
          </w:p>
        </w:tc>
      </w:tr>
      <w:tr w:rsidR="001B130E" w14:paraId="245C709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72071C9" w14:textId="77777777" w:rsidR="001B130E" w:rsidRDefault="001B130E">
            <w:pPr>
              <w:keepNext/>
              <w:keepLines/>
              <w:spacing w:after="0"/>
              <w:jc w:val="center"/>
              <w:rPr>
                <w:rFonts w:ascii="Arial" w:hAnsi="Arial"/>
                <w:sz w:val="16"/>
                <w:szCs w:val="16"/>
              </w:rPr>
            </w:pPr>
            <w:bookmarkStart w:id="441" w:name="_MCCTEMPBM_CRPT88410627___4"/>
            <w:bookmarkStart w:id="442" w:name="_MCCTEMPBM_CRPT88410628___7" w:colFirst="1" w:colLast="1"/>
            <w:bookmarkEnd w:id="439"/>
            <w:r>
              <w:rPr>
                <w:rFonts w:ascii="Arial" w:hAnsi="Arial"/>
                <w:sz w:val="16"/>
                <w:szCs w:val="16"/>
              </w:rPr>
              <w:t>153</w:t>
            </w:r>
            <w:bookmarkEnd w:id="441"/>
          </w:p>
        </w:tc>
        <w:tc>
          <w:tcPr>
            <w:tcW w:w="2037" w:type="pct"/>
            <w:tcBorders>
              <w:top w:val="single" w:sz="4" w:space="0" w:color="auto"/>
              <w:left w:val="single" w:sz="4" w:space="0" w:color="auto"/>
              <w:bottom w:val="single" w:sz="4" w:space="0" w:color="auto"/>
              <w:right w:val="single" w:sz="4" w:space="0" w:color="auto"/>
            </w:tcBorders>
            <w:hideMark/>
          </w:tcPr>
          <w:p w14:paraId="32BA16CB" w14:textId="77777777" w:rsidR="001B130E" w:rsidRDefault="001B130E">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28093D71" w14:textId="77777777" w:rsidR="001B130E" w:rsidRDefault="001B130E">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0586EDC6" w14:textId="77777777" w:rsidR="001B130E" w:rsidRDefault="001B130E">
            <w:pPr>
              <w:pStyle w:val="TAL"/>
              <w:jc w:val="center"/>
              <w:rPr>
                <w:sz w:val="16"/>
                <w:szCs w:val="16"/>
              </w:rPr>
            </w:pPr>
            <w:bookmarkStart w:id="443" w:name="_MCCTEMPBM_CRPT88410629___4"/>
            <w:r>
              <w:rPr>
                <w:sz w:val="16"/>
                <w:szCs w:val="16"/>
              </w:rPr>
              <w:t>1</w:t>
            </w:r>
            <w:bookmarkEnd w:id="443"/>
          </w:p>
        </w:tc>
      </w:tr>
      <w:tr w:rsidR="001B130E" w14:paraId="44889F0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9590CE8" w14:textId="77777777" w:rsidR="001B130E" w:rsidRDefault="001B130E">
            <w:pPr>
              <w:keepNext/>
              <w:keepLines/>
              <w:spacing w:after="0"/>
              <w:jc w:val="center"/>
              <w:rPr>
                <w:rFonts w:ascii="Arial" w:hAnsi="Arial"/>
                <w:sz w:val="16"/>
                <w:szCs w:val="16"/>
              </w:rPr>
            </w:pPr>
            <w:bookmarkStart w:id="444" w:name="_MCCTEMPBM_CRPT88410630___4"/>
            <w:bookmarkStart w:id="445" w:name="_MCCTEMPBM_CRPT88410631___7" w:colFirst="1" w:colLast="1"/>
            <w:bookmarkEnd w:id="442"/>
            <w:r>
              <w:rPr>
                <w:rFonts w:ascii="Arial" w:hAnsi="Arial"/>
                <w:sz w:val="16"/>
                <w:szCs w:val="16"/>
              </w:rPr>
              <w:t>154</w:t>
            </w:r>
            <w:bookmarkEnd w:id="444"/>
          </w:p>
        </w:tc>
        <w:tc>
          <w:tcPr>
            <w:tcW w:w="2037" w:type="pct"/>
            <w:tcBorders>
              <w:top w:val="single" w:sz="4" w:space="0" w:color="auto"/>
              <w:left w:val="single" w:sz="4" w:space="0" w:color="auto"/>
              <w:bottom w:val="single" w:sz="4" w:space="0" w:color="auto"/>
              <w:right w:val="single" w:sz="4" w:space="0" w:color="auto"/>
            </w:tcBorders>
            <w:hideMark/>
          </w:tcPr>
          <w:p w14:paraId="3850D9E7" w14:textId="77777777" w:rsidR="001B130E" w:rsidRDefault="001B130E">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10C4408C" w14:textId="77777777" w:rsidR="001B130E" w:rsidRDefault="001B130E">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53ECF53A" w14:textId="77777777" w:rsidR="001B130E" w:rsidRDefault="001B130E">
            <w:pPr>
              <w:pStyle w:val="TAL"/>
              <w:jc w:val="center"/>
              <w:rPr>
                <w:sz w:val="16"/>
                <w:szCs w:val="16"/>
              </w:rPr>
            </w:pPr>
            <w:bookmarkStart w:id="446" w:name="_MCCTEMPBM_CRPT88410632___4"/>
            <w:r>
              <w:rPr>
                <w:sz w:val="16"/>
                <w:szCs w:val="16"/>
              </w:rPr>
              <w:t>2</w:t>
            </w:r>
            <w:bookmarkEnd w:id="446"/>
          </w:p>
        </w:tc>
      </w:tr>
      <w:tr w:rsidR="001B130E" w14:paraId="75BF3CD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8493A57" w14:textId="77777777" w:rsidR="001B130E" w:rsidRDefault="001B130E">
            <w:pPr>
              <w:keepNext/>
              <w:keepLines/>
              <w:spacing w:after="0"/>
              <w:jc w:val="center"/>
              <w:rPr>
                <w:rFonts w:ascii="Arial" w:hAnsi="Arial"/>
                <w:sz w:val="16"/>
                <w:szCs w:val="16"/>
                <w:lang w:eastAsia="zh-CN"/>
              </w:rPr>
            </w:pPr>
            <w:bookmarkStart w:id="447" w:name="_MCCTEMPBM_CRPT88410633___4"/>
            <w:bookmarkStart w:id="448" w:name="_MCCTEMPBM_CRPT88410634___7" w:colFirst="1" w:colLast="1"/>
            <w:bookmarkEnd w:id="445"/>
            <w:r>
              <w:rPr>
                <w:rFonts w:ascii="Arial" w:hAnsi="Arial"/>
                <w:sz w:val="16"/>
                <w:szCs w:val="16"/>
                <w:lang w:eastAsia="zh-CN"/>
              </w:rPr>
              <w:t>155</w:t>
            </w:r>
            <w:bookmarkEnd w:id="447"/>
          </w:p>
        </w:tc>
        <w:tc>
          <w:tcPr>
            <w:tcW w:w="2037" w:type="pct"/>
            <w:tcBorders>
              <w:top w:val="single" w:sz="4" w:space="0" w:color="auto"/>
              <w:left w:val="single" w:sz="4" w:space="0" w:color="auto"/>
              <w:bottom w:val="single" w:sz="4" w:space="0" w:color="auto"/>
              <w:right w:val="single" w:sz="4" w:space="0" w:color="auto"/>
            </w:tcBorders>
            <w:hideMark/>
          </w:tcPr>
          <w:p w14:paraId="3C4FE5EF" w14:textId="77777777" w:rsidR="001B130E" w:rsidRDefault="001B130E">
            <w:pPr>
              <w:keepNext/>
              <w:keepLines/>
              <w:spacing w:after="0"/>
              <w:rPr>
                <w:rFonts w:ascii="Arial" w:hAnsi="Arial"/>
                <w:sz w:val="16"/>
                <w:szCs w:val="16"/>
                <w:lang w:eastAsia="en-GB"/>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6034E2DB" w14:textId="77777777" w:rsidR="001B130E" w:rsidRDefault="001B130E">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7EFCE03" w14:textId="77777777" w:rsidR="001B130E" w:rsidRDefault="001B130E">
            <w:pPr>
              <w:pStyle w:val="TAL"/>
              <w:jc w:val="center"/>
              <w:rPr>
                <w:sz w:val="16"/>
                <w:szCs w:val="16"/>
              </w:rPr>
            </w:pPr>
            <w:bookmarkStart w:id="449" w:name="_MCCTEMPBM_CRPT88410635___4"/>
            <w:r>
              <w:rPr>
                <w:sz w:val="16"/>
                <w:szCs w:val="16"/>
              </w:rPr>
              <w:t>1</w:t>
            </w:r>
            <w:bookmarkEnd w:id="449"/>
          </w:p>
        </w:tc>
      </w:tr>
      <w:tr w:rsidR="001B130E" w14:paraId="42F080F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48E6963" w14:textId="77777777" w:rsidR="001B130E" w:rsidRDefault="001B130E">
            <w:pPr>
              <w:pStyle w:val="TAL"/>
              <w:jc w:val="center"/>
              <w:rPr>
                <w:sz w:val="16"/>
                <w:szCs w:val="16"/>
              </w:rPr>
            </w:pPr>
            <w:bookmarkStart w:id="450" w:name="_MCCTEMPBM_CRPT88410636___4"/>
            <w:bookmarkEnd w:id="448"/>
            <w:r>
              <w:rPr>
                <w:sz w:val="16"/>
                <w:szCs w:val="16"/>
              </w:rPr>
              <w:t>156</w:t>
            </w:r>
            <w:bookmarkEnd w:id="450"/>
          </w:p>
        </w:tc>
        <w:tc>
          <w:tcPr>
            <w:tcW w:w="2037" w:type="pct"/>
            <w:tcBorders>
              <w:top w:val="single" w:sz="4" w:space="0" w:color="auto"/>
              <w:left w:val="single" w:sz="4" w:space="0" w:color="auto"/>
              <w:bottom w:val="single" w:sz="4" w:space="0" w:color="auto"/>
              <w:right w:val="single" w:sz="4" w:space="0" w:color="auto"/>
            </w:tcBorders>
            <w:hideMark/>
          </w:tcPr>
          <w:p w14:paraId="266DCDEA" w14:textId="77777777" w:rsidR="001B130E" w:rsidRDefault="001B130E">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5D814067" w14:textId="77777777" w:rsidR="001B130E" w:rsidRDefault="001B130E">
            <w:pPr>
              <w:keepNext/>
              <w:keepLines/>
              <w:spacing w:after="0"/>
              <w:rPr>
                <w:rFonts w:ascii="Arial" w:hAnsi="Arial"/>
                <w:sz w:val="16"/>
                <w:szCs w:val="16"/>
              </w:rPr>
            </w:pPr>
            <w:bookmarkStart w:id="451" w:name="_MCCTEMPBM_CRPT88410637___7"/>
            <w:r>
              <w:rPr>
                <w:rFonts w:ascii="Arial" w:hAnsi="Arial"/>
                <w:sz w:val="16"/>
                <w:szCs w:val="16"/>
              </w:rPr>
              <w:t>Extendable / 8.87</w:t>
            </w:r>
            <w:bookmarkEnd w:id="451"/>
          </w:p>
        </w:tc>
        <w:tc>
          <w:tcPr>
            <w:tcW w:w="1222" w:type="pct"/>
            <w:tcBorders>
              <w:top w:val="single" w:sz="4" w:space="0" w:color="auto"/>
              <w:left w:val="single" w:sz="4" w:space="0" w:color="auto"/>
              <w:bottom w:val="single" w:sz="4" w:space="0" w:color="auto"/>
              <w:right w:val="single" w:sz="4" w:space="0" w:color="auto"/>
            </w:tcBorders>
            <w:hideMark/>
          </w:tcPr>
          <w:p w14:paraId="4290AAAD" w14:textId="77777777" w:rsidR="001B130E" w:rsidRDefault="001B130E">
            <w:pPr>
              <w:pStyle w:val="TAL"/>
              <w:jc w:val="center"/>
              <w:rPr>
                <w:sz w:val="16"/>
                <w:szCs w:val="16"/>
              </w:rPr>
            </w:pPr>
            <w:bookmarkStart w:id="452" w:name="_MCCTEMPBM_CRPT88410638___4"/>
            <w:r>
              <w:rPr>
                <w:sz w:val="16"/>
                <w:szCs w:val="16"/>
              </w:rPr>
              <w:t>1</w:t>
            </w:r>
            <w:bookmarkEnd w:id="452"/>
          </w:p>
        </w:tc>
      </w:tr>
      <w:tr w:rsidR="001B130E" w14:paraId="70E6D49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F9086EF" w14:textId="77777777" w:rsidR="001B130E" w:rsidRDefault="001B130E">
            <w:pPr>
              <w:keepNext/>
              <w:keepLines/>
              <w:spacing w:after="0"/>
              <w:jc w:val="center"/>
              <w:rPr>
                <w:rFonts w:ascii="Arial" w:hAnsi="Arial"/>
                <w:sz w:val="16"/>
                <w:szCs w:val="16"/>
                <w:lang w:eastAsia="zh-CN"/>
              </w:rPr>
            </w:pPr>
            <w:bookmarkStart w:id="453" w:name="_MCCTEMPBM_CRPT88410639___4"/>
            <w:bookmarkStart w:id="454" w:name="_MCCTEMPBM_CRPT88410640___7" w:colFirst="1" w:colLast="1"/>
            <w:r>
              <w:rPr>
                <w:rFonts w:ascii="Arial" w:hAnsi="Arial"/>
                <w:sz w:val="16"/>
                <w:szCs w:val="16"/>
                <w:lang w:eastAsia="zh-CN"/>
              </w:rPr>
              <w:t>157</w:t>
            </w:r>
            <w:bookmarkEnd w:id="453"/>
          </w:p>
        </w:tc>
        <w:tc>
          <w:tcPr>
            <w:tcW w:w="2037" w:type="pct"/>
            <w:tcBorders>
              <w:top w:val="single" w:sz="4" w:space="0" w:color="auto"/>
              <w:left w:val="single" w:sz="4" w:space="0" w:color="auto"/>
              <w:bottom w:val="single" w:sz="4" w:space="0" w:color="auto"/>
              <w:right w:val="single" w:sz="4" w:space="0" w:color="auto"/>
            </w:tcBorders>
            <w:hideMark/>
          </w:tcPr>
          <w:p w14:paraId="06953454" w14:textId="77777777" w:rsidR="001B130E" w:rsidRDefault="001B130E">
            <w:pPr>
              <w:keepNext/>
              <w:keepLines/>
              <w:spacing w:after="0"/>
              <w:rPr>
                <w:rFonts w:ascii="Arial" w:hAnsi="Arial"/>
                <w:sz w:val="16"/>
                <w:szCs w:val="16"/>
                <w:lang w:eastAsia="en-GB"/>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25052228" w14:textId="77777777" w:rsidR="001B130E" w:rsidRDefault="001B130E">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50FC0F61" w14:textId="77777777" w:rsidR="001B130E" w:rsidRDefault="001B130E">
            <w:pPr>
              <w:pStyle w:val="TAL"/>
              <w:jc w:val="center"/>
              <w:rPr>
                <w:sz w:val="16"/>
                <w:szCs w:val="16"/>
              </w:rPr>
            </w:pPr>
            <w:bookmarkStart w:id="455" w:name="_MCCTEMPBM_CRPT88410641___4"/>
            <w:r>
              <w:rPr>
                <w:sz w:val="16"/>
                <w:szCs w:val="16"/>
              </w:rPr>
              <w:t>1</w:t>
            </w:r>
            <w:bookmarkEnd w:id="455"/>
          </w:p>
        </w:tc>
      </w:tr>
      <w:tr w:rsidR="001B130E" w14:paraId="5C7A3BC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2761186" w14:textId="77777777" w:rsidR="001B130E" w:rsidRDefault="001B130E">
            <w:pPr>
              <w:keepNext/>
              <w:keepLines/>
              <w:spacing w:after="0"/>
              <w:jc w:val="center"/>
              <w:rPr>
                <w:rFonts w:ascii="Arial" w:hAnsi="Arial"/>
                <w:sz w:val="16"/>
                <w:szCs w:val="16"/>
                <w:lang w:eastAsia="zh-CN"/>
              </w:rPr>
            </w:pPr>
            <w:bookmarkStart w:id="456" w:name="_MCCTEMPBM_CRPT88410642___4"/>
            <w:bookmarkStart w:id="457" w:name="_MCCTEMPBM_CRPT88410643___7" w:colFirst="1" w:colLast="1"/>
            <w:bookmarkEnd w:id="454"/>
            <w:r>
              <w:rPr>
                <w:rFonts w:ascii="Arial" w:hAnsi="Arial"/>
                <w:sz w:val="16"/>
                <w:szCs w:val="16"/>
                <w:lang w:eastAsia="zh-CN"/>
              </w:rPr>
              <w:t>158</w:t>
            </w:r>
            <w:bookmarkEnd w:id="456"/>
          </w:p>
        </w:tc>
        <w:tc>
          <w:tcPr>
            <w:tcW w:w="2037" w:type="pct"/>
            <w:tcBorders>
              <w:top w:val="single" w:sz="4" w:space="0" w:color="auto"/>
              <w:left w:val="single" w:sz="4" w:space="0" w:color="auto"/>
              <w:bottom w:val="single" w:sz="4" w:space="0" w:color="auto"/>
              <w:right w:val="single" w:sz="4" w:space="0" w:color="auto"/>
            </w:tcBorders>
            <w:hideMark/>
          </w:tcPr>
          <w:p w14:paraId="668B20E9" w14:textId="77777777" w:rsidR="001B130E" w:rsidRDefault="001B130E">
            <w:pPr>
              <w:keepNext/>
              <w:keepLines/>
              <w:spacing w:after="0"/>
              <w:rPr>
                <w:rFonts w:ascii="Arial" w:hAnsi="Arial"/>
                <w:sz w:val="16"/>
                <w:szCs w:val="16"/>
                <w:lang w:eastAsia="en-GB"/>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027A85AE" w14:textId="77777777" w:rsidR="001B130E" w:rsidRDefault="001B130E">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3167216E" w14:textId="77777777" w:rsidR="001B130E" w:rsidRDefault="001B130E">
            <w:pPr>
              <w:pStyle w:val="TAL"/>
              <w:jc w:val="center"/>
              <w:rPr>
                <w:sz w:val="16"/>
                <w:szCs w:val="16"/>
              </w:rPr>
            </w:pPr>
            <w:bookmarkStart w:id="458" w:name="_MCCTEMPBM_CRPT88410644___4"/>
            <w:r>
              <w:rPr>
                <w:sz w:val="16"/>
                <w:szCs w:val="16"/>
              </w:rPr>
              <w:t>6</w:t>
            </w:r>
            <w:bookmarkEnd w:id="458"/>
          </w:p>
        </w:tc>
      </w:tr>
      <w:tr w:rsidR="001B130E" w14:paraId="43FF32C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854F2D9" w14:textId="77777777" w:rsidR="001B130E" w:rsidRDefault="001B130E">
            <w:pPr>
              <w:keepNext/>
              <w:keepLines/>
              <w:spacing w:after="0"/>
              <w:jc w:val="center"/>
              <w:rPr>
                <w:rFonts w:ascii="Arial" w:hAnsi="Arial"/>
                <w:sz w:val="16"/>
                <w:szCs w:val="16"/>
              </w:rPr>
            </w:pPr>
            <w:bookmarkStart w:id="459" w:name="_MCCTEMPBM_CRPT88410645___4"/>
            <w:bookmarkStart w:id="460" w:name="_MCCTEMPBM_CRPT88410646___7" w:colFirst="1" w:colLast="1"/>
            <w:bookmarkEnd w:id="457"/>
            <w:r>
              <w:rPr>
                <w:rFonts w:ascii="Arial" w:hAnsi="Arial"/>
                <w:sz w:val="16"/>
                <w:szCs w:val="16"/>
              </w:rPr>
              <w:t>159</w:t>
            </w:r>
            <w:bookmarkEnd w:id="459"/>
          </w:p>
        </w:tc>
        <w:tc>
          <w:tcPr>
            <w:tcW w:w="2037" w:type="pct"/>
            <w:tcBorders>
              <w:top w:val="single" w:sz="4" w:space="0" w:color="auto"/>
              <w:left w:val="single" w:sz="4" w:space="0" w:color="auto"/>
              <w:bottom w:val="single" w:sz="4" w:space="0" w:color="auto"/>
              <w:right w:val="single" w:sz="4" w:space="0" w:color="auto"/>
            </w:tcBorders>
            <w:hideMark/>
          </w:tcPr>
          <w:p w14:paraId="4DF564B2" w14:textId="77777777" w:rsidR="001B130E" w:rsidRDefault="001B130E">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5A24CFC9" w14:textId="77777777" w:rsidR="001B130E" w:rsidRDefault="001B130E">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51444B07" w14:textId="77777777" w:rsidR="001B130E" w:rsidRDefault="001B130E">
            <w:pPr>
              <w:pStyle w:val="TAL"/>
              <w:jc w:val="center"/>
              <w:rPr>
                <w:sz w:val="16"/>
                <w:szCs w:val="16"/>
              </w:rPr>
            </w:pPr>
            <w:bookmarkStart w:id="461" w:name="_MCCTEMPBM_CRPT88410647___4"/>
            <w:r>
              <w:rPr>
                <w:sz w:val="16"/>
                <w:szCs w:val="16"/>
              </w:rPr>
              <w:t>"e-4" (See Figure 8.90-1)</w:t>
            </w:r>
            <w:bookmarkEnd w:id="461"/>
          </w:p>
        </w:tc>
      </w:tr>
      <w:tr w:rsidR="001B130E" w14:paraId="1A225C7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04C7B20" w14:textId="77777777" w:rsidR="001B130E" w:rsidRDefault="001B130E">
            <w:pPr>
              <w:keepNext/>
              <w:keepLines/>
              <w:spacing w:after="0"/>
              <w:jc w:val="center"/>
              <w:rPr>
                <w:rFonts w:ascii="Arial" w:hAnsi="Arial"/>
                <w:sz w:val="16"/>
                <w:szCs w:val="16"/>
              </w:rPr>
            </w:pPr>
            <w:bookmarkStart w:id="462" w:name="_MCCTEMPBM_CRPT88410648___4"/>
            <w:bookmarkStart w:id="463" w:name="_MCCTEMPBM_CRPT88410649___7" w:colFirst="1" w:colLast="1"/>
            <w:bookmarkEnd w:id="460"/>
            <w:r>
              <w:rPr>
                <w:rFonts w:ascii="Arial" w:hAnsi="Arial"/>
                <w:sz w:val="16"/>
                <w:szCs w:val="16"/>
              </w:rPr>
              <w:t>160</w:t>
            </w:r>
            <w:bookmarkEnd w:id="462"/>
          </w:p>
        </w:tc>
        <w:tc>
          <w:tcPr>
            <w:tcW w:w="2037" w:type="pct"/>
            <w:tcBorders>
              <w:top w:val="single" w:sz="4" w:space="0" w:color="auto"/>
              <w:left w:val="single" w:sz="4" w:space="0" w:color="auto"/>
              <w:bottom w:val="single" w:sz="4" w:space="0" w:color="auto"/>
              <w:right w:val="single" w:sz="4" w:space="0" w:color="auto"/>
            </w:tcBorders>
            <w:hideMark/>
          </w:tcPr>
          <w:p w14:paraId="011C4B41" w14:textId="77777777" w:rsidR="001B130E" w:rsidRDefault="001B130E">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357F9ACF" w14:textId="77777777" w:rsidR="001B130E" w:rsidRDefault="001B130E">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7B62D8C1" w14:textId="77777777" w:rsidR="001B130E" w:rsidRDefault="001B130E">
            <w:pPr>
              <w:pStyle w:val="TAL"/>
              <w:jc w:val="center"/>
              <w:rPr>
                <w:sz w:val="16"/>
                <w:szCs w:val="16"/>
              </w:rPr>
            </w:pPr>
            <w:bookmarkStart w:id="464" w:name="_MCCTEMPBM_CRPT88410650___4"/>
            <w:r>
              <w:rPr>
                <w:sz w:val="16"/>
                <w:szCs w:val="16"/>
              </w:rPr>
              <w:t>1</w:t>
            </w:r>
            <w:bookmarkEnd w:id="464"/>
          </w:p>
        </w:tc>
      </w:tr>
      <w:tr w:rsidR="001B130E" w14:paraId="6C3F6D6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34176D4" w14:textId="77777777" w:rsidR="001B130E" w:rsidRDefault="001B130E">
            <w:pPr>
              <w:keepNext/>
              <w:keepLines/>
              <w:spacing w:after="0"/>
              <w:jc w:val="center"/>
              <w:rPr>
                <w:rFonts w:ascii="Arial" w:hAnsi="Arial"/>
                <w:sz w:val="16"/>
                <w:szCs w:val="16"/>
                <w:lang w:eastAsia="zh-CN"/>
              </w:rPr>
            </w:pPr>
            <w:bookmarkStart w:id="465" w:name="_MCCTEMPBM_CRPT88410651___4"/>
            <w:bookmarkEnd w:id="463"/>
            <w:r>
              <w:rPr>
                <w:rFonts w:ascii="Arial" w:hAnsi="Arial"/>
                <w:sz w:val="16"/>
                <w:szCs w:val="16"/>
                <w:lang w:eastAsia="zh-CN"/>
              </w:rPr>
              <w:t>161</w:t>
            </w:r>
            <w:bookmarkEnd w:id="465"/>
          </w:p>
        </w:tc>
        <w:tc>
          <w:tcPr>
            <w:tcW w:w="2037" w:type="pct"/>
            <w:tcBorders>
              <w:top w:val="single" w:sz="4" w:space="0" w:color="auto"/>
              <w:left w:val="single" w:sz="4" w:space="0" w:color="auto"/>
              <w:bottom w:val="single" w:sz="4" w:space="0" w:color="auto"/>
              <w:right w:val="single" w:sz="4" w:space="0" w:color="auto"/>
            </w:tcBorders>
            <w:hideMark/>
          </w:tcPr>
          <w:p w14:paraId="71786EB1" w14:textId="77777777" w:rsidR="001B130E" w:rsidRDefault="001B130E">
            <w:pPr>
              <w:keepNext/>
              <w:keepLines/>
              <w:spacing w:after="0"/>
              <w:rPr>
                <w:rFonts w:ascii="Arial" w:hAnsi="Arial"/>
                <w:sz w:val="16"/>
                <w:szCs w:val="16"/>
                <w:lang w:eastAsia="en-GB"/>
              </w:rPr>
            </w:pPr>
            <w:bookmarkStart w:id="466" w:name="_MCCTEMPBM_CRPT88410652___7"/>
            <w:r>
              <w:rPr>
                <w:rFonts w:ascii="Arial" w:hAnsi="Arial"/>
                <w:sz w:val="16"/>
                <w:szCs w:val="16"/>
              </w:rPr>
              <w:t>Reserved</w:t>
            </w:r>
            <w:bookmarkEnd w:id="466"/>
          </w:p>
        </w:tc>
        <w:tc>
          <w:tcPr>
            <w:tcW w:w="1222" w:type="pct"/>
            <w:tcBorders>
              <w:top w:val="single" w:sz="4" w:space="0" w:color="auto"/>
              <w:left w:val="single" w:sz="4" w:space="0" w:color="auto"/>
              <w:bottom w:val="single" w:sz="4" w:space="0" w:color="auto"/>
              <w:right w:val="single" w:sz="4" w:space="0" w:color="auto"/>
            </w:tcBorders>
          </w:tcPr>
          <w:p w14:paraId="343B67AD" w14:textId="77777777" w:rsidR="001B130E" w:rsidRDefault="001B130E">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6051690" w14:textId="77777777" w:rsidR="001B130E" w:rsidRDefault="001B130E">
            <w:pPr>
              <w:pStyle w:val="TAL"/>
              <w:jc w:val="center"/>
              <w:rPr>
                <w:sz w:val="16"/>
                <w:szCs w:val="16"/>
              </w:rPr>
            </w:pPr>
          </w:p>
        </w:tc>
      </w:tr>
      <w:tr w:rsidR="001B130E" w14:paraId="631E3A7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855C3A4" w14:textId="77777777" w:rsidR="001B130E" w:rsidRDefault="001B130E">
            <w:pPr>
              <w:keepNext/>
              <w:keepLines/>
              <w:spacing w:after="0"/>
              <w:jc w:val="center"/>
              <w:rPr>
                <w:rFonts w:ascii="Arial" w:hAnsi="Arial"/>
                <w:sz w:val="16"/>
                <w:szCs w:val="16"/>
                <w:lang w:eastAsia="zh-CN"/>
              </w:rPr>
            </w:pPr>
            <w:bookmarkStart w:id="467" w:name="_MCCTEMPBM_CRPT88410653___4"/>
            <w:bookmarkStart w:id="468" w:name="_MCCTEMPBM_CRPT88410654___7" w:colFirst="1" w:colLast="1"/>
            <w:r>
              <w:rPr>
                <w:rFonts w:ascii="Arial" w:hAnsi="Arial"/>
                <w:sz w:val="16"/>
                <w:szCs w:val="16"/>
                <w:lang w:eastAsia="zh-CN"/>
              </w:rPr>
              <w:t>162</w:t>
            </w:r>
            <w:bookmarkEnd w:id="467"/>
          </w:p>
        </w:tc>
        <w:tc>
          <w:tcPr>
            <w:tcW w:w="2037" w:type="pct"/>
            <w:tcBorders>
              <w:top w:val="single" w:sz="4" w:space="0" w:color="auto"/>
              <w:left w:val="single" w:sz="4" w:space="0" w:color="auto"/>
              <w:bottom w:val="single" w:sz="4" w:space="0" w:color="auto"/>
              <w:right w:val="single" w:sz="4" w:space="0" w:color="auto"/>
            </w:tcBorders>
            <w:hideMark/>
          </w:tcPr>
          <w:p w14:paraId="6D3F4AB5" w14:textId="77777777" w:rsidR="001B130E" w:rsidRDefault="001B130E">
            <w:pPr>
              <w:keepNext/>
              <w:keepLines/>
              <w:spacing w:after="0"/>
              <w:rPr>
                <w:rFonts w:ascii="Arial" w:hAnsi="Arial"/>
                <w:sz w:val="16"/>
                <w:szCs w:val="16"/>
                <w:lang w:eastAsia="en-GB"/>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302203AE" w14:textId="77777777" w:rsidR="001B130E" w:rsidRDefault="001B130E">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23F402DA" w14:textId="77777777" w:rsidR="001B130E" w:rsidRDefault="001B130E">
            <w:pPr>
              <w:pStyle w:val="TAL"/>
              <w:jc w:val="center"/>
              <w:rPr>
                <w:sz w:val="16"/>
                <w:szCs w:val="16"/>
              </w:rPr>
            </w:pPr>
            <w:bookmarkStart w:id="469" w:name="_MCCTEMPBM_CRPT88410655___4"/>
            <w:r>
              <w:rPr>
                <w:sz w:val="16"/>
                <w:szCs w:val="16"/>
              </w:rPr>
              <w:t>"q-4" (See Figure 8.93-1)</w:t>
            </w:r>
            <w:bookmarkEnd w:id="469"/>
          </w:p>
        </w:tc>
      </w:tr>
      <w:tr w:rsidR="001B130E" w14:paraId="3769DAF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9B5B5D5" w14:textId="77777777" w:rsidR="001B130E" w:rsidRDefault="001B130E">
            <w:pPr>
              <w:keepNext/>
              <w:keepLines/>
              <w:spacing w:after="0"/>
              <w:jc w:val="center"/>
              <w:rPr>
                <w:rFonts w:ascii="Arial" w:hAnsi="Arial"/>
                <w:sz w:val="16"/>
                <w:szCs w:val="16"/>
                <w:lang w:eastAsia="zh-CN"/>
              </w:rPr>
            </w:pPr>
            <w:bookmarkStart w:id="470" w:name="_MCCTEMPBM_CRPT88410656___4"/>
            <w:bookmarkStart w:id="471" w:name="_MCCTEMPBM_CRPT88410657___7" w:colFirst="1" w:colLast="1"/>
            <w:bookmarkEnd w:id="468"/>
            <w:r>
              <w:rPr>
                <w:rFonts w:ascii="Arial" w:hAnsi="Arial"/>
                <w:sz w:val="16"/>
                <w:szCs w:val="16"/>
                <w:lang w:eastAsia="zh-CN"/>
              </w:rPr>
              <w:t>163</w:t>
            </w:r>
            <w:bookmarkEnd w:id="470"/>
          </w:p>
        </w:tc>
        <w:tc>
          <w:tcPr>
            <w:tcW w:w="2037" w:type="pct"/>
            <w:tcBorders>
              <w:top w:val="single" w:sz="4" w:space="0" w:color="auto"/>
              <w:left w:val="single" w:sz="4" w:space="0" w:color="auto"/>
              <w:bottom w:val="single" w:sz="4" w:space="0" w:color="auto"/>
              <w:right w:val="single" w:sz="4" w:space="0" w:color="auto"/>
            </w:tcBorders>
            <w:hideMark/>
          </w:tcPr>
          <w:p w14:paraId="6B0D749C" w14:textId="77777777" w:rsidR="001B130E" w:rsidRDefault="001B130E">
            <w:pPr>
              <w:keepNext/>
              <w:keepLines/>
              <w:spacing w:after="0"/>
              <w:rPr>
                <w:rFonts w:ascii="Arial" w:hAnsi="Arial"/>
                <w:sz w:val="16"/>
                <w:szCs w:val="16"/>
                <w:lang w:eastAsia="en-GB"/>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7E3F6267" w14:textId="77777777" w:rsidR="001B130E" w:rsidRDefault="001B130E">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60AF129C" w14:textId="77777777" w:rsidR="001B130E" w:rsidRDefault="001B130E">
            <w:pPr>
              <w:pStyle w:val="TAL"/>
              <w:jc w:val="center"/>
              <w:rPr>
                <w:sz w:val="16"/>
                <w:szCs w:val="16"/>
              </w:rPr>
            </w:pPr>
            <w:bookmarkStart w:id="472" w:name="_MCCTEMPBM_CRPT88410658___4"/>
            <w:r>
              <w:rPr>
                <w:sz w:val="16"/>
                <w:szCs w:val="16"/>
              </w:rPr>
              <w:t>"m-4" (See Figure 8.94-1)</w:t>
            </w:r>
            <w:bookmarkEnd w:id="472"/>
          </w:p>
        </w:tc>
      </w:tr>
      <w:tr w:rsidR="001B130E" w14:paraId="70BDE81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3030076" w14:textId="77777777" w:rsidR="001B130E" w:rsidRDefault="001B130E">
            <w:pPr>
              <w:pStyle w:val="TAL"/>
              <w:jc w:val="center"/>
              <w:rPr>
                <w:sz w:val="16"/>
                <w:szCs w:val="16"/>
              </w:rPr>
            </w:pPr>
            <w:bookmarkStart w:id="473" w:name="_MCCTEMPBM_CRPT88410659___4"/>
            <w:bookmarkEnd w:id="471"/>
            <w:r>
              <w:rPr>
                <w:sz w:val="16"/>
                <w:szCs w:val="16"/>
                <w:lang w:eastAsia="zh-CN"/>
              </w:rPr>
              <w:t>164</w:t>
            </w:r>
            <w:bookmarkEnd w:id="473"/>
          </w:p>
        </w:tc>
        <w:tc>
          <w:tcPr>
            <w:tcW w:w="2037" w:type="pct"/>
            <w:tcBorders>
              <w:top w:val="single" w:sz="4" w:space="0" w:color="auto"/>
              <w:left w:val="single" w:sz="4" w:space="0" w:color="auto"/>
              <w:bottom w:val="single" w:sz="4" w:space="0" w:color="auto"/>
              <w:right w:val="single" w:sz="4" w:space="0" w:color="auto"/>
            </w:tcBorders>
            <w:hideMark/>
          </w:tcPr>
          <w:p w14:paraId="5535A5ED" w14:textId="77777777" w:rsidR="001B130E" w:rsidRDefault="001B130E">
            <w:pPr>
              <w:keepNext/>
              <w:keepLines/>
              <w:spacing w:after="0"/>
              <w:rPr>
                <w:rFonts w:ascii="Arial" w:hAnsi="Arial"/>
                <w:sz w:val="16"/>
                <w:szCs w:val="16"/>
              </w:rPr>
            </w:pPr>
            <w:bookmarkStart w:id="474" w:name="_MCCTEMPBM_CRPT88410660___7"/>
            <w:r>
              <w:rPr>
                <w:rFonts w:ascii="Arial" w:hAnsi="Arial"/>
                <w:sz w:val="16"/>
                <w:szCs w:val="16"/>
              </w:rPr>
              <w:t>Absolute Time of MBMS Data Transfer</w:t>
            </w:r>
            <w:bookmarkEnd w:id="474"/>
          </w:p>
        </w:tc>
        <w:tc>
          <w:tcPr>
            <w:tcW w:w="1222" w:type="pct"/>
            <w:tcBorders>
              <w:top w:val="single" w:sz="4" w:space="0" w:color="auto"/>
              <w:left w:val="single" w:sz="4" w:space="0" w:color="auto"/>
              <w:bottom w:val="single" w:sz="4" w:space="0" w:color="auto"/>
              <w:right w:val="single" w:sz="4" w:space="0" w:color="auto"/>
            </w:tcBorders>
            <w:hideMark/>
          </w:tcPr>
          <w:p w14:paraId="062B6711" w14:textId="77777777" w:rsidR="001B130E" w:rsidRDefault="001B130E">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4A1DB537" w14:textId="77777777" w:rsidR="001B130E" w:rsidRDefault="001B130E">
            <w:pPr>
              <w:pStyle w:val="TAL"/>
              <w:jc w:val="center"/>
              <w:rPr>
                <w:sz w:val="16"/>
                <w:szCs w:val="16"/>
              </w:rPr>
            </w:pPr>
            <w:bookmarkStart w:id="475" w:name="_MCCTEMPBM_CRPT88410661___4"/>
            <w:r>
              <w:rPr>
                <w:sz w:val="16"/>
                <w:szCs w:val="16"/>
              </w:rPr>
              <w:t>8</w:t>
            </w:r>
            <w:bookmarkEnd w:id="475"/>
          </w:p>
        </w:tc>
      </w:tr>
      <w:tr w:rsidR="001B130E" w14:paraId="1129D8B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07E2794" w14:textId="77777777" w:rsidR="001B130E" w:rsidRDefault="001B130E">
            <w:pPr>
              <w:pStyle w:val="TAL"/>
              <w:jc w:val="center"/>
              <w:rPr>
                <w:sz w:val="16"/>
                <w:szCs w:val="16"/>
              </w:rPr>
            </w:pPr>
            <w:bookmarkStart w:id="476" w:name="_MCCTEMPBM_CRPT88410662___4"/>
            <w:r>
              <w:rPr>
                <w:sz w:val="16"/>
                <w:szCs w:val="16"/>
                <w:lang w:eastAsia="zh-CN"/>
              </w:rPr>
              <w:t>165</w:t>
            </w:r>
            <w:bookmarkEnd w:id="476"/>
          </w:p>
        </w:tc>
        <w:tc>
          <w:tcPr>
            <w:tcW w:w="2037" w:type="pct"/>
            <w:tcBorders>
              <w:top w:val="single" w:sz="4" w:space="0" w:color="auto"/>
              <w:left w:val="single" w:sz="4" w:space="0" w:color="auto"/>
              <w:bottom w:val="single" w:sz="4" w:space="0" w:color="auto"/>
              <w:right w:val="single" w:sz="4" w:space="0" w:color="auto"/>
            </w:tcBorders>
            <w:hideMark/>
          </w:tcPr>
          <w:p w14:paraId="42C1359A" w14:textId="77777777" w:rsidR="001B130E" w:rsidRDefault="001B130E">
            <w:pPr>
              <w:keepNext/>
              <w:keepLines/>
              <w:spacing w:after="0"/>
              <w:rPr>
                <w:rFonts w:ascii="Arial" w:hAnsi="Arial"/>
                <w:sz w:val="16"/>
                <w:szCs w:val="16"/>
              </w:rPr>
            </w:pPr>
            <w:bookmarkStart w:id="477" w:name="_MCCTEMPBM_CRPT88410663___7"/>
            <w:r>
              <w:rPr>
                <w:rFonts w:ascii="Arial" w:hAnsi="Arial"/>
                <w:sz w:val="16"/>
                <w:szCs w:val="16"/>
              </w:rPr>
              <w:t xml:space="preserve">H(e)NB Information Reporting </w:t>
            </w:r>
            <w:bookmarkEnd w:id="477"/>
          </w:p>
        </w:tc>
        <w:tc>
          <w:tcPr>
            <w:tcW w:w="1222" w:type="pct"/>
            <w:tcBorders>
              <w:top w:val="single" w:sz="4" w:space="0" w:color="auto"/>
              <w:left w:val="single" w:sz="4" w:space="0" w:color="auto"/>
              <w:bottom w:val="single" w:sz="4" w:space="0" w:color="auto"/>
              <w:right w:val="single" w:sz="4" w:space="0" w:color="auto"/>
            </w:tcBorders>
            <w:hideMark/>
          </w:tcPr>
          <w:p w14:paraId="093230D0" w14:textId="77777777" w:rsidR="001B130E" w:rsidRDefault="001B130E">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65874333" w14:textId="77777777" w:rsidR="001B130E" w:rsidRDefault="001B130E">
            <w:pPr>
              <w:pStyle w:val="TAL"/>
              <w:jc w:val="center"/>
              <w:rPr>
                <w:sz w:val="16"/>
                <w:szCs w:val="16"/>
              </w:rPr>
            </w:pPr>
            <w:bookmarkStart w:id="478" w:name="_MCCTEMPBM_CRPT88410664___4"/>
            <w:r>
              <w:rPr>
                <w:sz w:val="16"/>
                <w:szCs w:val="16"/>
              </w:rPr>
              <w:t>1</w:t>
            </w:r>
            <w:bookmarkEnd w:id="478"/>
          </w:p>
        </w:tc>
      </w:tr>
      <w:tr w:rsidR="001B130E" w14:paraId="17A547D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D6CA301" w14:textId="77777777" w:rsidR="001B130E" w:rsidRDefault="001B130E">
            <w:pPr>
              <w:keepNext/>
              <w:keepLines/>
              <w:spacing w:after="0"/>
              <w:jc w:val="center"/>
              <w:rPr>
                <w:rFonts w:ascii="Arial" w:hAnsi="Arial"/>
                <w:sz w:val="16"/>
                <w:szCs w:val="16"/>
                <w:lang w:eastAsia="zh-CN"/>
              </w:rPr>
            </w:pPr>
            <w:bookmarkStart w:id="479" w:name="_MCCTEMPBM_CRPT88410665___4"/>
            <w:bookmarkStart w:id="480" w:name="_MCCTEMPBM_CRPT88410666___7" w:colFirst="1" w:colLast="1"/>
            <w:r>
              <w:rPr>
                <w:rFonts w:ascii="Arial" w:hAnsi="Arial"/>
                <w:sz w:val="16"/>
                <w:szCs w:val="16"/>
                <w:lang w:eastAsia="zh-CN"/>
              </w:rPr>
              <w:t>166</w:t>
            </w:r>
            <w:bookmarkEnd w:id="479"/>
          </w:p>
        </w:tc>
        <w:tc>
          <w:tcPr>
            <w:tcW w:w="2037" w:type="pct"/>
            <w:tcBorders>
              <w:top w:val="single" w:sz="4" w:space="0" w:color="auto"/>
              <w:left w:val="single" w:sz="4" w:space="0" w:color="auto"/>
              <w:bottom w:val="single" w:sz="4" w:space="0" w:color="auto"/>
              <w:right w:val="single" w:sz="4" w:space="0" w:color="auto"/>
            </w:tcBorders>
            <w:hideMark/>
          </w:tcPr>
          <w:p w14:paraId="1BB616C3" w14:textId="77777777" w:rsidR="001B130E" w:rsidRDefault="001B130E">
            <w:pPr>
              <w:keepNext/>
              <w:keepLines/>
              <w:spacing w:after="0"/>
              <w:rPr>
                <w:rFonts w:ascii="Arial" w:hAnsi="Arial"/>
                <w:sz w:val="16"/>
                <w:szCs w:val="16"/>
                <w:lang w:eastAsia="en-GB"/>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3393EF90" w14:textId="77777777" w:rsidR="001B130E" w:rsidRDefault="001B130E">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4D5A2E0B" w14:textId="77777777" w:rsidR="001B130E" w:rsidRDefault="001B130E">
            <w:pPr>
              <w:pStyle w:val="TAL"/>
              <w:jc w:val="center"/>
              <w:rPr>
                <w:sz w:val="16"/>
                <w:szCs w:val="16"/>
              </w:rPr>
            </w:pPr>
            <w:bookmarkStart w:id="481" w:name="_MCCTEMPBM_CRPT88410667___4"/>
            <w:r>
              <w:rPr>
                <w:sz w:val="16"/>
                <w:szCs w:val="16"/>
              </w:rPr>
              <w:t>5</w:t>
            </w:r>
            <w:bookmarkEnd w:id="481"/>
          </w:p>
        </w:tc>
      </w:tr>
      <w:tr w:rsidR="001B130E" w14:paraId="622AADA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AC10560" w14:textId="77777777" w:rsidR="001B130E" w:rsidRDefault="001B130E">
            <w:pPr>
              <w:keepNext/>
              <w:keepLines/>
              <w:spacing w:after="0"/>
              <w:jc w:val="center"/>
              <w:rPr>
                <w:rFonts w:ascii="Arial" w:hAnsi="Arial"/>
                <w:sz w:val="16"/>
                <w:szCs w:val="16"/>
                <w:lang w:eastAsia="zh-CN"/>
              </w:rPr>
            </w:pPr>
            <w:bookmarkStart w:id="482" w:name="_MCCTEMPBM_CRPT88410668___4"/>
            <w:bookmarkStart w:id="483" w:name="_MCCTEMPBM_CRPT88410669___7" w:colFirst="1" w:colLast="1"/>
            <w:bookmarkEnd w:id="480"/>
            <w:r>
              <w:rPr>
                <w:rFonts w:ascii="Arial" w:hAnsi="Arial"/>
                <w:sz w:val="16"/>
                <w:szCs w:val="16"/>
                <w:lang w:eastAsia="zh-CN"/>
              </w:rPr>
              <w:t>167</w:t>
            </w:r>
            <w:bookmarkEnd w:id="482"/>
          </w:p>
        </w:tc>
        <w:tc>
          <w:tcPr>
            <w:tcW w:w="2037" w:type="pct"/>
            <w:tcBorders>
              <w:top w:val="single" w:sz="4" w:space="0" w:color="auto"/>
              <w:left w:val="single" w:sz="4" w:space="0" w:color="auto"/>
              <w:bottom w:val="single" w:sz="4" w:space="0" w:color="auto"/>
              <w:right w:val="single" w:sz="4" w:space="0" w:color="auto"/>
            </w:tcBorders>
            <w:hideMark/>
          </w:tcPr>
          <w:p w14:paraId="19F815A9" w14:textId="77777777" w:rsidR="001B130E" w:rsidRDefault="001B130E">
            <w:pPr>
              <w:keepNext/>
              <w:keepLines/>
              <w:spacing w:after="0"/>
              <w:rPr>
                <w:rFonts w:ascii="Arial" w:hAnsi="Arial"/>
                <w:sz w:val="16"/>
                <w:szCs w:val="16"/>
                <w:lang w:eastAsia="en-GB"/>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5D63A971" w14:textId="77777777" w:rsidR="001B130E" w:rsidRDefault="001B130E">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536844F8" w14:textId="77777777" w:rsidR="001B130E" w:rsidRDefault="001B130E">
            <w:pPr>
              <w:pStyle w:val="TAL"/>
              <w:jc w:val="center"/>
              <w:rPr>
                <w:sz w:val="16"/>
                <w:szCs w:val="16"/>
              </w:rPr>
            </w:pPr>
            <w:bookmarkStart w:id="484" w:name="_MCCTEMPBM_CRPT88410670___4"/>
            <w:r>
              <w:rPr>
                <w:sz w:val="16"/>
                <w:szCs w:val="16"/>
              </w:rPr>
              <w:t>1</w:t>
            </w:r>
            <w:bookmarkEnd w:id="484"/>
          </w:p>
        </w:tc>
      </w:tr>
      <w:tr w:rsidR="001B130E" w14:paraId="12B3F31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A554F37" w14:textId="77777777" w:rsidR="001B130E" w:rsidRDefault="001B130E">
            <w:pPr>
              <w:keepNext/>
              <w:keepLines/>
              <w:spacing w:after="0"/>
              <w:jc w:val="center"/>
              <w:rPr>
                <w:rFonts w:ascii="Arial" w:hAnsi="Arial"/>
                <w:sz w:val="16"/>
                <w:szCs w:val="16"/>
                <w:lang w:eastAsia="zh-CN"/>
              </w:rPr>
            </w:pPr>
            <w:bookmarkStart w:id="485" w:name="_MCCTEMPBM_CRPT88410671___4"/>
            <w:bookmarkStart w:id="486" w:name="_MCCTEMPBM_CRPT88410672___7" w:colFirst="1" w:colLast="1"/>
            <w:bookmarkEnd w:id="483"/>
            <w:r>
              <w:rPr>
                <w:rFonts w:ascii="Arial" w:hAnsi="Arial"/>
                <w:sz w:val="16"/>
                <w:szCs w:val="16"/>
                <w:lang w:eastAsia="zh-CN"/>
              </w:rPr>
              <w:t>168</w:t>
            </w:r>
            <w:bookmarkEnd w:id="485"/>
          </w:p>
        </w:tc>
        <w:tc>
          <w:tcPr>
            <w:tcW w:w="2037" w:type="pct"/>
            <w:tcBorders>
              <w:top w:val="single" w:sz="4" w:space="0" w:color="auto"/>
              <w:left w:val="single" w:sz="4" w:space="0" w:color="auto"/>
              <w:bottom w:val="single" w:sz="4" w:space="0" w:color="auto"/>
              <w:right w:val="single" w:sz="4" w:space="0" w:color="auto"/>
            </w:tcBorders>
            <w:hideMark/>
          </w:tcPr>
          <w:p w14:paraId="55CCBF81" w14:textId="77777777" w:rsidR="001B130E" w:rsidRDefault="001B130E">
            <w:pPr>
              <w:keepNext/>
              <w:keepLines/>
              <w:spacing w:after="0"/>
              <w:rPr>
                <w:rFonts w:ascii="Arial" w:hAnsi="Arial"/>
                <w:sz w:val="16"/>
                <w:szCs w:val="16"/>
                <w:lang w:eastAsia="en-GB"/>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2ADB9F7E" w14:textId="77777777" w:rsidR="001B130E" w:rsidRDefault="001B130E">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46826044" w14:textId="77777777" w:rsidR="001B130E" w:rsidRDefault="001B130E">
            <w:pPr>
              <w:pStyle w:val="TAL"/>
              <w:jc w:val="center"/>
              <w:rPr>
                <w:sz w:val="16"/>
                <w:szCs w:val="16"/>
              </w:rPr>
            </w:pPr>
            <w:bookmarkStart w:id="487" w:name="_MCCTEMPBM_CRPT88410673___4"/>
            <w:r>
              <w:rPr>
                <w:sz w:val="16"/>
                <w:szCs w:val="16"/>
              </w:rPr>
              <w:t>1</w:t>
            </w:r>
            <w:bookmarkEnd w:id="487"/>
          </w:p>
        </w:tc>
      </w:tr>
      <w:tr w:rsidR="001B130E" w14:paraId="412DF70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C81596D" w14:textId="77777777" w:rsidR="001B130E" w:rsidRDefault="001B130E">
            <w:pPr>
              <w:keepNext/>
              <w:keepLines/>
              <w:spacing w:after="0"/>
              <w:jc w:val="center"/>
              <w:rPr>
                <w:rFonts w:ascii="Arial" w:hAnsi="Arial"/>
                <w:sz w:val="16"/>
                <w:szCs w:val="16"/>
                <w:lang w:eastAsia="zh-CN"/>
              </w:rPr>
            </w:pPr>
            <w:bookmarkStart w:id="488" w:name="_MCCTEMPBM_CRPT88410674___4"/>
            <w:bookmarkStart w:id="489" w:name="_MCCTEMPBM_CRPT88410675___7" w:colFirst="1" w:colLast="1"/>
            <w:bookmarkEnd w:id="486"/>
            <w:r>
              <w:rPr>
                <w:rFonts w:ascii="Arial" w:hAnsi="Arial"/>
                <w:sz w:val="16"/>
                <w:szCs w:val="16"/>
                <w:lang w:eastAsia="zh-CN"/>
              </w:rPr>
              <w:t>169</w:t>
            </w:r>
            <w:bookmarkEnd w:id="488"/>
          </w:p>
        </w:tc>
        <w:tc>
          <w:tcPr>
            <w:tcW w:w="2037" w:type="pct"/>
            <w:tcBorders>
              <w:top w:val="single" w:sz="4" w:space="0" w:color="auto"/>
              <w:left w:val="single" w:sz="4" w:space="0" w:color="auto"/>
              <w:bottom w:val="single" w:sz="4" w:space="0" w:color="auto"/>
              <w:right w:val="single" w:sz="4" w:space="0" w:color="auto"/>
            </w:tcBorders>
            <w:hideMark/>
          </w:tcPr>
          <w:p w14:paraId="29507A8C" w14:textId="77777777" w:rsidR="001B130E" w:rsidRDefault="001B130E">
            <w:pPr>
              <w:keepNext/>
              <w:keepLines/>
              <w:spacing w:after="0"/>
              <w:rPr>
                <w:rFonts w:ascii="Arial" w:hAnsi="Arial"/>
                <w:sz w:val="16"/>
                <w:szCs w:val="16"/>
                <w:lang w:eastAsia="en-GB"/>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0F7A1F6F" w14:textId="77777777" w:rsidR="001B130E" w:rsidRDefault="001B130E">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5B149F3E" w14:textId="77777777" w:rsidR="001B130E" w:rsidRDefault="001B130E">
            <w:pPr>
              <w:pStyle w:val="TAL"/>
              <w:jc w:val="center"/>
              <w:rPr>
                <w:sz w:val="16"/>
                <w:szCs w:val="16"/>
              </w:rPr>
            </w:pPr>
            <w:bookmarkStart w:id="490" w:name="_MCCTEMPBM_CRPT88410676___4"/>
            <w:r>
              <w:rPr>
                <w:sz w:val="16"/>
                <w:szCs w:val="16"/>
              </w:rPr>
              <w:t>"k+6-4" (See Figure 8.100-1)</w:t>
            </w:r>
            <w:bookmarkEnd w:id="490"/>
          </w:p>
        </w:tc>
      </w:tr>
      <w:tr w:rsidR="001B130E" w14:paraId="6476118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B6A716E" w14:textId="77777777" w:rsidR="001B130E" w:rsidRDefault="001B130E">
            <w:pPr>
              <w:pStyle w:val="TAL"/>
              <w:jc w:val="center"/>
              <w:rPr>
                <w:sz w:val="16"/>
                <w:szCs w:val="16"/>
                <w:lang w:eastAsia="zh-CN"/>
              </w:rPr>
            </w:pPr>
            <w:bookmarkStart w:id="491" w:name="_MCCTEMPBM_CRPT88410677___4"/>
            <w:bookmarkStart w:id="492" w:name="_MCCTEMPBM_CRPT88410678___7" w:colFirst="1" w:colLast="1"/>
            <w:bookmarkEnd w:id="489"/>
            <w:r>
              <w:rPr>
                <w:sz w:val="16"/>
                <w:szCs w:val="16"/>
                <w:lang w:eastAsia="zh-CN"/>
              </w:rPr>
              <w:t>1</w:t>
            </w:r>
            <w:r>
              <w:rPr>
                <w:sz w:val="16"/>
                <w:szCs w:val="16"/>
              </w:rPr>
              <w:t>7</w:t>
            </w:r>
            <w:r>
              <w:rPr>
                <w:sz w:val="16"/>
                <w:szCs w:val="16"/>
                <w:lang w:eastAsia="zh-CN"/>
              </w:rPr>
              <w:t>0</w:t>
            </w:r>
            <w:bookmarkEnd w:id="491"/>
          </w:p>
        </w:tc>
        <w:tc>
          <w:tcPr>
            <w:tcW w:w="2037" w:type="pct"/>
            <w:tcBorders>
              <w:top w:val="single" w:sz="4" w:space="0" w:color="auto"/>
              <w:left w:val="single" w:sz="4" w:space="0" w:color="auto"/>
              <w:bottom w:val="single" w:sz="4" w:space="0" w:color="auto"/>
              <w:right w:val="single" w:sz="4" w:space="0" w:color="auto"/>
            </w:tcBorders>
            <w:hideMark/>
          </w:tcPr>
          <w:p w14:paraId="5D8E510A" w14:textId="77777777" w:rsidR="001B130E" w:rsidRDefault="001B130E">
            <w:pPr>
              <w:keepNext/>
              <w:keepLines/>
              <w:spacing w:after="0"/>
              <w:rPr>
                <w:rFonts w:ascii="Arial" w:hAnsi="Arial"/>
                <w:sz w:val="16"/>
                <w:szCs w:val="16"/>
                <w:lang w:eastAsia="en-GB"/>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37C7E2CC" w14:textId="77777777" w:rsidR="001B130E" w:rsidRDefault="001B130E">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0A5470BF" w14:textId="77777777" w:rsidR="001B130E" w:rsidRDefault="001B130E">
            <w:pPr>
              <w:pStyle w:val="TAL"/>
              <w:jc w:val="center"/>
              <w:rPr>
                <w:sz w:val="16"/>
                <w:szCs w:val="16"/>
              </w:rPr>
            </w:pPr>
            <w:bookmarkStart w:id="493" w:name="_MCCTEMPBM_CRPT88410679___4"/>
            <w:r>
              <w:rPr>
                <w:sz w:val="16"/>
                <w:szCs w:val="16"/>
              </w:rPr>
              <w:t>4</w:t>
            </w:r>
            <w:bookmarkEnd w:id="493"/>
          </w:p>
        </w:tc>
      </w:tr>
      <w:tr w:rsidR="001B130E" w14:paraId="0638214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08C109D" w14:textId="77777777" w:rsidR="001B130E" w:rsidRDefault="001B130E">
            <w:pPr>
              <w:pStyle w:val="TAL"/>
              <w:jc w:val="center"/>
              <w:rPr>
                <w:sz w:val="16"/>
                <w:szCs w:val="16"/>
                <w:lang w:eastAsia="zh-CN"/>
              </w:rPr>
            </w:pPr>
            <w:bookmarkStart w:id="494" w:name="_MCCTEMPBM_CRPT88410680___4"/>
            <w:bookmarkStart w:id="495" w:name="_MCCTEMPBM_CRPT88410681___7" w:colFirst="1" w:colLast="1"/>
            <w:bookmarkEnd w:id="492"/>
            <w:r>
              <w:rPr>
                <w:sz w:val="16"/>
                <w:szCs w:val="16"/>
                <w:lang w:eastAsia="zh-CN"/>
              </w:rPr>
              <w:t>171</w:t>
            </w:r>
            <w:bookmarkEnd w:id="494"/>
          </w:p>
        </w:tc>
        <w:tc>
          <w:tcPr>
            <w:tcW w:w="2037" w:type="pct"/>
            <w:tcBorders>
              <w:top w:val="single" w:sz="4" w:space="0" w:color="auto"/>
              <w:left w:val="single" w:sz="4" w:space="0" w:color="auto"/>
              <w:bottom w:val="single" w:sz="4" w:space="0" w:color="auto"/>
              <w:right w:val="single" w:sz="4" w:space="0" w:color="auto"/>
            </w:tcBorders>
            <w:hideMark/>
          </w:tcPr>
          <w:p w14:paraId="386607F7" w14:textId="77777777" w:rsidR="001B130E" w:rsidRDefault="001B130E">
            <w:pPr>
              <w:keepNext/>
              <w:keepLines/>
              <w:spacing w:after="0"/>
              <w:rPr>
                <w:rFonts w:ascii="Arial" w:hAnsi="Arial"/>
                <w:sz w:val="16"/>
                <w:szCs w:val="16"/>
                <w:lang w:eastAsia="en-GB"/>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3D4C59A9" w14:textId="77777777" w:rsidR="001B130E" w:rsidRDefault="001B130E">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35187473" w14:textId="77777777" w:rsidR="001B130E" w:rsidRDefault="001B130E">
            <w:pPr>
              <w:pStyle w:val="TAL"/>
              <w:jc w:val="center"/>
              <w:rPr>
                <w:sz w:val="16"/>
                <w:szCs w:val="16"/>
              </w:rPr>
            </w:pPr>
            <w:bookmarkStart w:id="496" w:name="_MCCTEMPBM_CRPT88410682___4"/>
            <w:r>
              <w:rPr>
                <w:sz w:val="16"/>
                <w:szCs w:val="16"/>
              </w:rPr>
              <w:t>1</w:t>
            </w:r>
            <w:bookmarkEnd w:id="496"/>
          </w:p>
        </w:tc>
      </w:tr>
      <w:tr w:rsidR="001B130E" w14:paraId="474A63A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260FE1A" w14:textId="77777777" w:rsidR="001B130E" w:rsidRDefault="001B130E">
            <w:pPr>
              <w:pStyle w:val="TAL"/>
              <w:jc w:val="center"/>
              <w:rPr>
                <w:sz w:val="16"/>
                <w:szCs w:val="16"/>
                <w:lang w:eastAsia="zh-CN"/>
              </w:rPr>
            </w:pPr>
            <w:bookmarkStart w:id="497" w:name="_MCCTEMPBM_CRPT88410683___4"/>
            <w:bookmarkStart w:id="498" w:name="_MCCTEMPBM_CRPT88410684___7" w:colFirst="1" w:colLast="1"/>
            <w:bookmarkEnd w:id="495"/>
            <w:r>
              <w:rPr>
                <w:sz w:val="16"/>
                <w:szCs w:val="16"/>
                <w:lang w:eastAsia="zh-CN"/>
              </w:rPr>
              <w:t>172</w:t>
            </w:r>
            <w:bookmarkEnd w:id="497"/>
          </w:p>
        </w:tc>
        <w:tc>
          <w:tcPr>
            <w:tcW w:w="2037" w:type="pct"/>
            <w:tcBorders>
              <w:top w:val="single" w:sz="4" w:space="0" w:color="auto"/>
              <w:left w:val="single" w:sz="4" w:space="0" w:color="auto"/>
              <w:bottom w:val="single" w:sz="4" w:space="0" w:color="auto"/>
              <w:right w:val="single" w:sz="4" w:space="0" w:color="auto"/>
            </w:tcBorders>
            <w:hideMark/>
          </w:tcPr>
          <w:p w14:paraId="4E010176" w14:textId="77777777" w:rsidR="001B130E" w:rsidRDefault="001B130E">
            <w:pPr>
              <w:keepNext/>
              <w:keepLines/>
              <w:spacing w:after="0"/>
              <w:rPr>
                <w:rFonts w:ascii="Arial" w:hAnsi="Arial"/>
                <w:sz w:val="16"/>
                <w:szCs w:val="16"/>
                <w:lang w:eastAsia="en-GB"/>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17A1F9CA" w14:textId="77777777" w:rsidR="001B130E" w:rsidRDefault="001B130E">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3BF87FC4" w14:textId="77777777" w:rsidR="001B130E" w:rsidRDefault="001B130E">
            <w:pPr>
              <w:pStyle w:val="TAC"/>
            </w:pPr>
            <w:r>
              <w:t>"m-4" (See Figure 8.103-1)</w:t>
            </w:r>
          </w:p>
        </w:tc>
      </w:tr>
      <w:tr w:rsidR="001B130E" w14:paraId="2C03E7A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BDF167B" w14:textId="77777777" w:rsidR="001B130E" w:rsidRDefault="001B130E">
            <w:pPr>
              <w:pStyle w:val="TAL"/>
              <w:jc w:val="center"/>
              <w:rPr>
                <w:sz w:val="16"/>
                <w:szCs w:val="16"/>
                <w:lang w:eastAsia="zh-CN"/>
              </w:rPr>
            </w:pPr>
            <w:bookmarkStart w:id="499" w:name="_MCCTEMPBM_CRPT88410686___4"/>
            <w:bookmarkStart w:id="500" w:name="_MCCTEMPBM_CRPT88410687___7" w:colFirst="1" w:colLast="1"/>
            <w:bookmarkEnd w:id="498"/>
            <w:r>
              <w:rPr>
                <w:sz w:val="16"/>
                <w:szCs w:val="16"/>
                <w:lang w:eastAsia="zh-CN"/>
              </w:rPr>
              <w:t>173</w:t>
            </w:r>
            <w:bookmarkEnd w:id="499"/>
          </w:p>
        </w:tc>
        <w:tc>
          <w:tcPr>
            <w:tcW w:w="2037" w:type="pct"/>
            <w:tcBorders>
              <w:top w:val="single" w:sz="4" w:space="0" w:color="auto"/>
              <w:left w:val="single" w:sz="4" w:space="0" w:color="auto"/>
              <w:bottom w:val="single" w:sz="4" w:space="0" w:color="auto"/>
              <w:right w:val="single" w:sz="4" w:space="0" w:color="auto"/>
            </w:tcBorders>
            <w:hideMark/>
          </w:tcPr>
          <w:p w14:paraId="086E215D" w14:textId="77777777" w:rsidR="001B130E" w:rsidRDefault="001B130E">
            <w:pPr>
              <w:keepNext/>
              <w:keepLines/>
              <w:spacing w:after="0"/>
              <w:rPr>
                <w:rFonts w:ascii="Arial" w:hAnsi="Arial"/>
                <w:sz w:val="16"/>
                <w:szCs w:val="16"/>
                <w:lang w:eastAsia="en-GB"/>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04029480" w14:textId="77777777" w:rsidR="001B130E" w:rsidRDefault="001B130E">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207B050" w14:textId="77777777" w:rsidR="001B130E" w:rsidRDefault="001B130E">
            <w:pPr>
              <w:pStyle w:val="TAL"/>
              <w:jc w:val="center"/>
              <w:rPr>
                <w:sz w:val="16"/>
                <w:szCs w:val="16"/>
              </w:rPr>
            </w:pPr>
            <w:bookmarkStart w:id="501" w:name="_MCCTEMPBM_CRPT88410688___4"/>
            <w:r>
              <w:rPr>
                <w:sz w:val="16"/>
                <w:szCs w:val="16"/>
              </w:rPr>
              <w:t>1</w:t>
            </w:r>
            <w:bookmarkEnd w:id="501"/>
          </w:p>
        </w:tc>
      </w:tr>
      <w:tr w:rsidR="001B130E" w14:paraId="517EF2F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CDA8513" w14:textId="77777777" w:rsidR="001B130E" w:rsidRDefault="001B130E">
            <w:pPr>
              <w:pStyle w:val="TAL"/>
              <w:jc w:val="center"/>
              <w:rPr>
                <w:sz w:val="16"/>
                <w:szCs w:val="16"/>
                <w:lang w:eastAsia="zh-CN"/>
              </w:rPr>
            </w:pPr>
            <w:bookmarkStart w:id="502" w:name="_MCCTEMPBM_CRPT88410689___4"/>
            <w:bookmarkStart w:id="503" w:name="_MCCTEMPBM_CRPT88410690___7" w:colFirst="1" w:colLast="1"/>
            <w:bookmarkEnd w:id="500"/>
            <w:r>
              <w:rPr>
                <w:sz w:val="16"/>
                <w:szCs w:val="16"/>
                <w:lang w:eastAsia="zh-CN"/>
              </w:rPr>
              <w:t>174</w:t>
            </w:r>
            <w:bookmarkEnd w:id="502"/>
          </w:p>
        </w:tc>
        <w:tc>
          <w:tcPr>
            <w:tcW w:w="2037" w:type="pct"/>
            <w:tcBorders>
              <w:top w:val="single" w:sz="4" w:space="0" w:color="auto"/>
              <w:left w:val="single" w:sz="4" w:space="0" w:color="auto"/>
              <w:bottom w:val="single" w:sz="4" w:space="0" w:color="auto"/>
              <w:right w:val="single" w:sz="4" w:space="0" w:color="auto"/>
            </w:tcBorders>
            <w:hideMark/>
          </w:tcPr>
          <w:p w14:paraId="56300577" w14:textId="77777777" w:rsidR="001B130E" w:rsidRDefault="001B130E">
            <w:pPr>
              <w:keepNext/>
              <w:keepLines/>
              <w:spacing w:after="0"/>
              <w:rPr>
                <w:rFonts w:ascii="Arial" w:hAnsi="Arial"/>
                <w:sz w:val="16"/>
                <w:szCs w:val="16"/>
                <w:lang w:eastAsia="en-GB"/>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B4E7EB9" w14:textId="77777777" w:rsidR="001B130E" w:rsidRDefault="001B130E">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5D60468A" w14:textId="77777777" w:rsidR="001B130E" w:rsidRDefault="001B130E">
            <w:pPr>
              <w:pStyle w:val="TAL"/>
              <w:jc w:val="center"/>
              <w:rPr>
                <w:sz w:val="16"/>
                <w:szCs w:val="16"/>
                <w:lang w:eastAsia="zh-CN"/>
              </w:rPr>
            </w:pPr>
            <w:bookmarkStart w:id="504" w:name="_MCCTEMPBM_CRPT88410691___4"/>
            <w:r>
              <w:rPr>
                <w:sz w:val="16"/>
                <w:szCs w:val="16"/>
                <w:lang w:eastAsia="zh-CN"/>
              </w:rPr>
              <w:t>1</w:t>
            </w:r>
            <w:bookmarkEnd w:id="504"/>
          </w:p>
        </w:tc>
      </w:tr>
      <w:tr w:rsidR="001B130E" w14:paraId="24CC144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E3C284E" w14:textId="77777777" w:rsidR="001B130E" w:rsidRDefault="001B130E">
            <w:pPr>
              <w:pStyle w:val="TAL"/>
              <w:jc w:val="center"/>
              <w:rPr>
                <w:sz w:val="16"/>
                <w:szCs w:val="16"/>
                <w:lang w:eastAsia="zh-CN"/>
              </w:rPr>
            </w:pPr>
            <w:bookmarkStart w:id="505" w:name="_MCCTEMPBM_CRPT88410692___4"/>
            <w:bookmarkStart w:id="506" w:name="_MCCTEMPBM_CRPT88410693___7" w:colFirst="1" w:colLast="1"/>
            <w:bookmarkEnd w:id="503"/>
            <w:r>
              <w:rPr>
                <w:sz w:val="16"/>
                <w:szCs w:val="16"/>
                <w:lang w:eastAsia="zh-CN"/>
              </w:rPr>
              <w:t>175</w:t>
            </w:r>
            <w:bookmarkEnd w:id="505"/>
          </w:p>
        </w:tc>
        <w:tc>
          <w:tcPr>
            <w:tcW w:w="2037" w:type="pct"/>
            <w:tcBorders>
              <w:top w:val="single" w:sz="4" w:space="0" w:color="auto"/>
              <w:left w:val="single" w:sz="4" w:space="0" w:color="auto"/>
              <w:bottom w:val="single" w:sz="4" w:space="0" w:color="auto"/>
              <w:right w:val="single" w:sz="4" w:space="0" w:color="auto"/>
            </w:tcBorders>
            <w:hideMark/>
          </w:tcPr>
          <w:p w14:paraId="34E2F6C1" w14:textId="77777777" w:rsidR="001B130E" w:rsidRDefault="001B130E">
            <w:pPr>
              <w:keepNext/>
              <w:keepLines/>
              <w:spacing w:after="0"/>
              <w:rPr>
                <w:rFonts w:ascii="Arial" w:hAnsi="Arial"/>
                <w:sz w:val="16"/>
                <w:szCs w:val="16"/>
                <w:lang w:eastAsia="en-GB"/>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0221095B" w14:textId="77777777" w:rsidR="001B130E" w:rsidRDefault="001B130E">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4870A739" w14:textId="77777777" w:rsidR="001B130E" w:rsidRDefault="001B130E">
            <w:pPr>
              <w:pStyle w:val="TAL"/>
              <w:jc w:val="center"/>
              <w:rPr>
                <w:sz w:val="16"/>
                <w:szCs w:val="16"/>
                <w:lang w:eastAsia="zh-CN"/>
              </w:rPr>
            </w:pPr>
            <w:bookmarkStart w:id="507" w:name="_MCCTEMPBM_CRPT88410694___4"/>
            <w:r>
              <w:rPr>
                <w:sz w:val="16"/>
                <w:szCs w:val="16"/>
              </w:rPr>
              <w:t>"p-4" (See Figure 8.106-1)</w:t>
            </w:r>
            <w:bookmarkEnd w:id="507"/>
          </w:p>
        </w:tc>
      </w:tr>
      <w:tr w:rsidR="001B130E" w14:paraId="2AE5E70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4326E63" w14:textId="77777777" w:rsidR="001B130E" w:rsidRDefault="001B130E">
            <w:pPr>
              <w:pStyle w:val="TAL"/>
              <w:jc w:val="center"/>
              <w:rPr>
                <w:sz w:val="16"/>
                <w:szCs w:val="16"/>
                <w:lang w:eastAsia="zh-CN"/>
              </w:rPr>
            </w:pPr>
            <w:bookmarkStart w:id="508" w:name="_MCCTEMPBM_CRPT88410695___4"/>
            <w:bookmarkEnd w:id="506"/>
            <w:r>
              <w:rPr>
                <w:sz w:val="16"/>
                <w:szCs w:val="16"/>
                <w:lang w:eastAsia="zh-CN"/>
              </w:rPr>
              <w:t>176</w:t>
            </w:r>
            <w:bookmarkEnd w:id="508"/>
          </w:p>
        </w:tc>
        <w:tc>
          <w:tcPr>
            <w:tcW w:w="2037" w:type="pct"/>
            <w:tcBorders>
              <w:top w:val="single" w:sz="4" w:space="0" w:color="auto"/>
              <w:left w:val="single" w:sz="4" w:space="0" w:color="auto"/>
              <w:bottom w:val="single" w:sz="4" w:space="0" w:color="auto"/>
              <w:right w:val="single" w:sz="4" w:space="0" w:color="auto"/>
            </w:tcBorders>
            <w:hideMark/>
          </w:tcPr>
          <w:p w14:paraId="5DC1A534" w14:textId="77777777" w:rsidR="001B130E" w:rsidRDefault="001B130E">
            <w:pPr>
              <w:pStyle w:val="TAL"/>
              <w:rPr>
                <w:sz w:val="16"/>
                <w:szCs w:val="16"/>
                <w:lang w:eastAsia="en-GB"/>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68EBA28A" w14:textId="77777777" w:rsidR="001B130E" w:rsidRDefault="001B130E">
            <w:pPr>
              <w:keepNext/>
              <w:keepLines/>
              <w:spacing w:after="0"/>
              <w:rPr>
                <w:rFonts w:ascii="Arial" w:hAnsi="Arial"/>
                <w:sz w:val="16"/>
                <w:szCs w:val="16"/>
              </w:rPr>
            </w:pPr>
            <w:bookmarkStart w:id="509" w:name="_MCCTEMPBM_CRPT88410696___7"/>
            <w:r>
              <w:rPr>
                <w:rFonts w:ascii="Arial" w:hAnsi="Arial"/>
                <w:sz w:val="16"/>
                <w:szCs w:val="16"/>
              </w:rPr>
              <w:t>Extendable / 8.107</w:t>
            </w:r>
            <w:bookmarkEnd w:id="509"/>
          </w:p>
        </w:tc>
        <w:tc>
          <w:tcPr>
            <w:tcW w:w="1222" w:type="pct"/>
            <w:tcBorders>
              <w:top w:val="single" w:sz="4" w:space="0" w:color="auto"/>
              <w:left w:val="single" w:sz="4" w:space="0" w:color="auto"/>
              <w:bottom w:val="single" w:sz="4" w:space="0" w:color="auto"/>
              <w:right w:val="single" w:sz="4" w:space="0" w:color="auto"/>
            </w:tcBorders>
            <w:hideMark/>
          </w:tcPr>
          <w:p w14:paraId="32C7827E" w14:textId="77777777" w:rsidR="001B130E" w:rsidRDefault="001B130E">
            <w:pPr>
              <w:pStyle w:val="TAL"/>
              <w:jc w:val="center"/>
              <w:rPr>
                <w:sz w:val="16"/>
                <w:szCs w:val="16"/>
                <w:lang w:eastAsia="zh-CN"/>
              </w:rPr>
            </w:pPr>
            <w:bookmarkStart w:id="510" w:name="_MCCTEMPBM_CRPT88410697___4"/>
            <w:r>
              <w:rPr>
                <w:sz w:val="16"/>
                <w:szCs w:val="16"/>
              </w:rPr>
              <w:t>"q-4" (See Figure 8.107-1)</w:t>
            </w:r>
            <w:bookmarkEnd w:id="510"/>
          </w:p>
        </w:tc>
      </w:tr>
      <w:tr w:rsidR="001B130E" w14:paraId="1C70AC9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0DBD2ED" w14:textId="77777777" w:rsidR="001B130E" w:rsidRDefault="001B130E">
            <w:pPr>
              <w:pStyle w:val="TAL"/>
              <w:jc w:val="center"/>
              <w:rPr>
                <w:sz w:val="16"/>
                <w:szCs w:val="16"/>
                <w:lang w:eastAsia="zh-CN"/>
              </w:rPr>
            </w:pPr>
            <w:bookmarkStart w:id="511" w:name="_MCCTEMPBM_CRPT88410698___4"/>
            <w:r>
              <w:rPr>
                <w:sz w:val="16"/>
                <w:szCs w:val="16"/>
                <w:lang w:eastAsia="zh-CN"/>
              </w:rPr>
              <w:t>177</w:t>
            </w:r>
            <w:bookmarkEnd w:id="511"/>
          </w:p>
        </w:tc>
        <w:tc>
          <w:tcPr>
            <w:tcW w:w="2037" w:type="pct"/>
            <w:tcBorders>
              <w:top w:val="single" w:sz="4" w:space="0" w:color="auto"/>
              <w:left w:val="single" w:sz="4" w:space="0" w:color="auto"/>
              <w:bottom w:val="single" w:sz="4" w:space="0" w:color="auto"/>
              <w:right w:val="single" w:sz="4" w:space="0" w:color="auto"/>
            </w:tcBorders>
            <w:hideMark/>
          </w:tcPr>
          <w:p w14:paraId="1C37A577" w14:textId="77777777" w:rsidR="001B130E" w:rsidRDefault="001B130E">
            <w:pPr>
              <w:pStyle w:val="TAL"/>
              <w:rPr>
                <w:sz w:val="16"/>
                <w:szCs w:val="16"/>
                <w:lang w:eastAsia="en-GB"/>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1DD39821" w14:textId="77777777" w:rsidR="001B130E" w:rsidRDefault="001B130E">
            <w:pPr>
              <w:keepNext/>
              <w:keepLines/>
              <w:spacing w:after="0"/>
              <w:rPr>
                <w:rFonts w:ascii="Arial" w:hAnsi="Arial"/>
                <w:sz w:val="16"/>
                <w:szCs w:val="16"/>
              </w:rPr>
            </w:pPr>
            <w:bookmarkStart w:id="512" w:name="_MCCTEMPBM_CRPT88410699___7"/>
            <w:r>
              <w:rPr>
                <w:rFonts w:ascii="Arial" w:hAnsi="Arial"/>
                <w:sz w:val="16"/>
                <w:szCs w:val="16"/>
              </w:rPr>
              <w:t>Extendable / 8.108</w:t>
            </w:r>
            <w:bookmarkEnd w:id="512"/>
          </w:p>
        </w:tc>
        <w:tc>
          <w:tcPr>
            <w:tcW w:w="1222" w:type="pct"/>
            <w:tcBorders>
              <w:top w:val="single" w:sz="4" w:space="0" w:color="auto"/>
              <w:left w:val="single" w:sz="4" w:space="0" w:color="auto"/>
              <w:bottom w:val="single" w:sz="4" w:space="0" w:color="auto"/>
              <w:right w:val="single" w:sz="4" w:space="0" w:color="auto"/>
            </w:tcBorders>
            <w:hideMark/>
          </w:tcPr>
          <w:p w14:paraId="597FF1EB" w14:textId="77777777" w:rsidR="001B130E" w:rsidRDefault="001B130E">
            <w:pPr>
              <w:pStyle w:val="TAL"/>
              <w:jc w:val="center"/>
              <w:rPr>
                <w:sz w:val="16"/>
                <w:szCs w:val="16"/>
              </w:rPr>
            </w:pPr>
            <w:bookmarkStart w:id="513" w:name="_MCCTEMPBM_CRPT88410700___4"/>
            <w:r>
              <w:rPr>
                <w:sz w:val="16"/>
                <w:szCs w:val="16"/>
              </w:rPr>
              <w:t>"t-4" (See Figure 8.108-1)</w:t>
            </w:r>
            <w:bookmarkEnd w:id="513"/>
          </w:p>
        </w:tc>
      </w:tr>
      <w:tr w:rsidR="001B130E" w14:paraId="7134430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99A3676" w14:textId="77777777" w:rsidR="001B130E" w:rsidRDefault="001B130E">
            <w:pPr>
              <w:pStyle w:val="TAL"/>
              <w:jc w:val="center"/>
              <w:rPr>
                <w:sz w:val="16"/>
                <w:szCs w:val="16"/>
                <w:lang w:eastAsia="zh-CN"/>
              </w:rPr>
            </w:pPr>
            <w:bookmarkStart w:id="514" w:name="_MCCTEMPBM_CRPT88410701___4"/>
            <w:r>
              <w:rPr>
                <w:sz w:val="16"/>
                <w:szCs w:val="16"/>
                <w:lang w:eastAsia="zh-CN"/>
              </w:rPr>
              <w:t>178</w:t>
            </w:r>
            <w:bookmarkEnd w:id="514"/>
          </w:p>
        </w:tc>
        <w:tc>
          <w:tcPr>
            <w:tcW w:w="2037" w:type="pct"/>
            <w:tcBorders>
              <w:top w:val="single" w:sz="4" w:space="0" w:color="auto"/>
              <w:left w:val="single" w:sz="4" w:space="0" w:color="auto"/>
              <w:bottom w:val="single" w:sz="4" w:space="0" w:color="auto"/>
              <w:right w:val="single" w:sz="4" w:space="0" w:color="auto"/>
            </w:tcBorders>
            <w:hideMark/>
          </w:tcPr>
          <w:p w14:paraId="1C280E48" w14:textId="77777777" w:rsidR="001B130E" w:rsidRDefault="001B130E">
            <w:pPr>
              <w:pStyle w:val="TAL"/>
              <w:rPr>
                <w:sz w:val="16"/>
                <w:szCs w:val="16"/>
                <w:lang w:eastAsia="en-GB"/>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47B8A996" w14:textId="77777777" w:rsidR="001B130E" w:rsidRDefault="001B130E">
            <w:pPr>
              <w:keepNext/>
              <w:keepLines/>
              <w:spacing w:after="0"/>
              <w:rPr>
                <w:rFonts w:ascii="Arial" w:hAnsi="Arial"/>
                <w:sz w:val="16"/>
                <w:szCs w:val="16"/>
              </w:rPr>
            </w:pPr>
            <w:bookmarkStart w:id="515" w:name="_MCCTEMPBM_CRPT88410702___7"/>
            <w:r>
              <w:rPr>
                <w:rFonts w:ascii="Arial" w:hAnsi="Arial"/>
                <w:sz w:val="16"/>
                <w:szCs w:val="16"/>
              </w:rPr>
              <w:t>Extendable / 8.109</w:t>
            </w:r>
            <w:bookmarkEnd w:id="515"/>
          </w:p>
        </w:tc>
        <w:tc>
          <w:tcPr>
            <w:tcW w:w="1222" w:type="pct"/>
            <w:tcBorders>
              <w:top w:val="single" w:sz="4" w:space="0" w:color="auto"/>
              <w:left w:val="single" w:sz="4" w:space="0" w:color="auto"/>
              <w:bottom w:val="single" w:sz="4" w:space="0" w:color="auto"/>
              <w:right w:val="single" w:sz="4" w:space="0" w:color="auto"/>
            </w:tcBorders>
            <w:hideMark/>
          </w:tcPr>
          <w:p w14:paraId="124EB9A2" w14:textId="77777777" w:rsidR="001B130E" w:rsidRDefault="001B130E">
            <w:pPr>
              <w:pStyle w:val="TAL"/>
              <w:jc w:val="center"/>
              <w:rPr>
                <w:sz w:val="16"/>
                <w:szCs w:val="16"/>
              </w:rPr>
            </w:pPr>
            <w:bookmarkStart w:id="516" w:name="_MCCTEMPBM_CRPT88410703___4"/>
            <w:r>
              <w:rPr>
                <w:sz w:val="16"/>
                <w:szCs w:val="16"/>
              </w:rPr>
              <w:t>4</w:t>
            </w:r>
            <w:bookmarkEnd w:id="516"/>
          </w:p>
        </w:tc>
      </w:tr>
      <w:tr w:rsidR="001B130E" w14:paraId="4F29CC2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CFC792C" w14:textId="77777777" w:rsidR="001B130E" w:rsidRDefault="001B130E">
            <w:pPr>
              <w:pStyle w:val="TAL"/>
              <w:jc w:val="center"/>
              <w:rPr>
                <w:sz w:val="16"/>
                <w:szCs w:val="16"/>
                <w:lang w:eastAsia="zh-CN"/>
              </w:rPr>
            </w:pPr>
            <w:bookmarkStart w:id="517" w:name="_MCCTEMPBM_CRPT88410704___4"/>
            <w:r>
              <w:rPr>
                <w:sz w:val="16"/>
                <w:szCs w:val="16"/>
                <w:lang w:eastAsia="zh-CN"/>
              </w:rPr>
              <w:t>179</w:t>
            </w:r>
            <w:bookmarkEnd w:id="517"/>
          </w:p>
        </w:tc>
        <w:tc>
          <w:tcPr>
            <w:tcW w:w="2037" w:type="pct"/>
            <w:tcBorders>
              <w:top w:val="single" w:sz="4" w:space="0" w:color="auto"/>
              <w:left w:val="single" w:sz="4" w:space="0" w:color="auto"/>
              <w:bottom w:val="single" w:sz="4" w:space="0" w:color="auto"/>
              <w:right w:val="single" w:sz="4" w:space="0" w:color="auto"/>
            </w:tcBorders>
            <w:hideMark/>
          </w:tcPr>
          <w:p w14:paraId="7CC18325" w14:textId="77777777" w:rsidR="001B130E" w:rsidRDefault="001B130E">
            <w:pPr>
              <w:pStyle w:val="TAL"/>
              <w:rPr>
                <w:sz w:val="16"/>
                <w:szCs w:val="16"/>
                <w:lang w:eastAsia="en-GB"/>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26D10D84" w14:textId="77777777" w:rsidR="001B130E" w:rsidRDefault="001B130E">
            <w:pPr>
              <w:keepNext/>
              <w:keepLines/>
              <w:spacing w:after="0"/>
              <w:rPr>
                <w:rFonts w:ascii="Arial" w:hAnsi="Arial"/>
                <w:sz w:val="16"/>
                <w:szCs w:val="16"/>
              </w:rPr>
            </w:pPr>
            <w:bookmarkStart w:id="518" w:name="_MCCTEMPBM_CRPT88410705___7"/>
            <w:r>
              <w:rPr>
                <w:rFonts w:ascii="Arial" w:hAnsi="Arial"/>
                <w:sz w:val="16"/>
                <w:szCs w:val="16"/>
              </w:rPr>
              <w:t>Extendable / 8.110</w:t>
            </w:r>
            <w:bookmarkEnd w:id="518"/>
          </w:p>
        </w:tc>
        <w:tc>
          <w:tcPr>
            <w:tcW w:w="1222" w:type="pct"/>
            <w:tcBorders>
              <w:top w:val="single" w:sz="4" w:space="0" w:color="auto"/>
              <w:left w:val="single" w:sz="4" w:space="0" w:color="auto"/>
              <w:bottom w:val="single" w:sz="4" w:space="0" w:color="auto"/>
              <w:right w:val="single" w:sz="4" w:space="0" w:color="auto"/>
            </w:tcBorders>
            <w:hideMark/>
          </w:tcPr>
          <w:p w14:paraId="3D004A29" w14:textId="77777777" w:rsidR="001B130E" w:rsidRDefault="001B130E">
            <w:pPr>
              <w:pStyle w:val="TAL"/>
              <w:jc w:val="center"/>
              <w:rPr>
                <w:sz w:val="16"/>
                <w:szCs w:val="16"/>
              </w:rPr>
            </w:pPr>
            <w:bookmarkStart w:id="519" w:name="_MCCTEMPBM_CRPT88410706___4"/>
            <w:r>
              <w:rPr>
                <w:sz w:val="16"/>
                <w:szCs w:val="16"/>
              </w:rPr>
              <w:t>4</w:t>
            </w:r>
            <w:bookmarkEnd w:id="519"/>
          </w:p>
        </w:tc>
      </w:tr>
      <w:tr w:rsidR="001B130E" w14:paraId="1E1933C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188E189" w14:textId="77777777" w:rsidR="001B130E" w:rsidRDefault="001B130E">
            <w:pPr>
              <w:pStyle w:val="TAL"/>
              <w:jc w:val="center"/>
              <w:rPr>
                <w:sz w:val="16"/>
                <w:szCs w:val="16"/>
                <w:lang w:eastAsia="zh-CN"/>
              </w:rPr>
            </w:pPr>
            <w:bookmarkStart w:id="520" w:name="_MCCTEMPBM_CRPT88410707___4"/>
            <w:r>
              <w:rPr>
                <w:sz w:val="16"/>
                <w:szCs w:val="16"/>
                <w:lang w:eastAsia="zh-CN"/>
              </w:rPr>
              <w:t>180</w:t>
            </w:r>
            <w:bookmarkEnd w:id="520"/>
          </w:p>
        </w:tc>
        <w:tc>
          <w:tcPr>
            <w:tcW w:w="2037" w:type="pct"/>
            <w:tcBorders>
              <w:top w:val="single" w:sz="4" w:space="0" w:color="auto"/>
              <w:left w:val="single" w:sz="4" w:space="0" w:color="auto"/>
              <w:bottom w:val="single" w:sz="4" w:space="0" w:color="auto"/>
              <w:right w:val="single" w:sz="4" w:space="0" w:color="auto"/>
            </w:tcBorders>
            <w:hideMark/>
          </w:tcPr>
          <w:p w14:paraId="4B410C8D" w14:textId="77777777" w:rsidR="001B130E" w:rsidRDefault="001B130E">
            <w:pPr>
              <w:pStyle w:val="TAL"/>
              <w:rPr>
                <w:sz w:val="16"/>
                <w:szCs w:val="16"/>
                <w:lang w:eastAsia="en-GB"/>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198B5784" w14:textId="77777777" w:rsidR="001B130E" w:rsidRDefault="001B130E">
            <w:pPr>
              <w:keepNext/>
              <w:keepLines/>
              <w:spacing w:after="0"/>
              <w:rPr>
                <w:rFonts w:ascii="Arial" w:hAnsi="Arial"/>
                <w:sz w:val="16"/>
                <w:szCs w:val="16"/>
              </w:rPr>
            </w:pPr>
            <w:bookmarkStart w:id="521" w:name="_MCCTEMPBM_CRPT88410708___7"/>
            <w:r>
              <w:rPr>
                <w:rFonts w:ascii="Arial" w:hAnsi="Arial"/>
                <w:sz w:val="16"/>
                <w:szCs w:val="16"/>
              </w:rPr>
              <w:t>Extendable / 8.111</w:t>
            </w:r>
            <w:bookmarkEnd w:id="521"/>
          </w:p>
        </w:tc>
        <w:tc>
          <w:tcPr>
            <w:tcW w:w="1222" w:type="pct"/>
            <w:tcBorders>
              <w:top w:val="single" w:sz="4" w:space="0" w:color="auto"/>
              <w:left w:val="single" w:sz="4" w:space="0" w:color="auto"/>
              <w:bottom w:val="single" w:sz="4" w:space="0" w:color="auto"/>
              <w:right w:val="single" w:sz="4" w:space="0" w:color="auto"/>
            </w:tcBorders>
            <w:hideMark/>
          </w:tcPr>
          <w:p w14:paraId="11A911B6" w14:textId="77777777" w:rsidR="001B130E" w:rsidRDefault="001B130E">
            <w:pPr>
              <w:pStyle w:val="TAL"/>
              <w:jc w:val="center"/>
              <w:rPr>
                <w:sz w:val="16"/>
                <w:szCs w:val="16"/>
                <w:lang w:eastAsia="zh-CN"/>
              </w:rPr>
            </w:pPr>
            <w:bookmarkStart w:id="522" w:name="_MCCTEMPBM_CRPT88410709___4"/>
            <w:r>
              <w:rPr>
                <w:sz w:val="16"/>
                <w:szCs w:val="16"/>
                <w:lang w:eastAsia="zh-CN"/>
              </w:rPr>
              <w:t>Not Applicable</w:t>
            </w:r>
            <w:bookmarkEnd w:id="522"/>
          </w:p>
        </w:tc>
      </w:tr>
      <w:tr w:rsidR="001B130E" w14:paraId="4C9A4F42"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7E45021" w14:textId="77777777" w:rsidR="001B130E" w:rsidRDefault="001B130E">
            <w:pPr>
              <w:pStyle w:val="TAL"/>
              <w:jc w:val="center"/>
              <w:rPr>
                <w:sz w:val="16"/>
                <w:szCs w:val="16"/>
                <w:lang w:eastAsia="zh-CN"/>
              </w:rPr>
            </w:pPr>
            <w:bookmarkStart w:id="523" w:name="_MCCTEMPBM_CRPT88410710___4"/>
            <w:r>
              <w:rPr>
                <w:sz w:val="16"/>
                <w:szCs w:val="16"/>
                <w:lang w:eastAsia="zh-CN"/>
              </w:rPr>
              <w:t>181</w:t>
            </w:r>
            <w:bookmarkEnd w:id="523"/>
          </w:p>
        </w:tc>
        <w:tc>
          <w:tcPr>
            <w:tcW w:w="2037" w:type="pct"/>
            <w:tcBorders>
              <w:top w:val="single" w:sz="4" w:space="0" w:color="auto"/>
              <w:left w:val="single" w:sz="4" w:space="0" w:color="auto"/>
              <w:bottom w:val="single" w:sz="4" w:space="0" w:color="auto"/>
              <w:right w:val="single" w:sz="4" w:space="0" w:color="auto"/>
            </w:tcBorders>
            <w:hideMark/>
          </w:tcPr>
          <w:p w14:paraId="1CE2DEFA" w14:textId="77777777" w:rsidR="001B130E" w:rsidRDefault="001B130E">
            <w:pPr>
              <w:pStyle w:val="TAL"/>
              <w:rPr>
                <w:sz w:val="16"/>
                <w:szCs w:val="16"/>
                <w:lang w:eastAsia="en-GB"/>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4690E041" w14:textId="77777777" w:rsidR="001B130E" w:rsidRDefault="001B130E">
            <w:pPr>
              <w:keepNext/>
              <w:keepLines/>
              <w:spacing w:after="0"/>
              <w:rPr>
                <w:rFonts w:ascii="Arial" w:hAnsi="Arial"/>
                <w:sz w:val="16"/>
                <w:szCs w:val="16"/>
              </w:rPr>
            </w:pPr>
            <w:bookmarkStart w:id="524" w:name="_MCCTEMPBM_CRPT88410711___7"/>
            <w:r>
              <w:rPr>
                <w:rFonts w:ascii="Arial" w:hAnsi="Arial"/>
                <w:sz w:val="16"/>
                <w:szCs w:val="16"/>
              </w:rPr>
              <w:t>Extendable / 8.112</w:t>
            </w:r>
            <w:bookmarkEnd w:id="524"/>
          </w:p>
        </w:tc>
        <w:tc>
          <w:tcPr>
            <w:tcW w:w="1222" w:type="pct"/>
            <w:tcBorders>
              <w:top w:val="single" w:sz="4" w:space="0" w:color="auto"/>
              <w:left w:val="single" w:sz="4" w:space="0" w:color="auto"/>
              <w:bottom w:val="single" w:sz="4" w:space="0" w:color="auto"/>
              <w:right w:val="single" w:sz="4" w:space="0" w:color="auto"/>
            </w:tcBorders>
            <w:hideMark/>
          </w:tcPr>
          <w:p w14:paraId="3EF809BC" w14:textId="77777777" w:rsidR="001B130E" w:rsidRDefault="001B130E">
            <w:pPr>
              <w:pStyle w:val="TAL"/>
              <w:jc w:val="center"/>
              <w:rPr>
                <w:sz w:val="16"/>
                <w:szCs w:val="16"/>
                <w:lang w:eastAsia="zh-CN"/>
              </w:rPr>
            </w:pPr>
            <w:bookmarkStart w:id="525" w:name="_MCCTEMPBM_CRPT88410712___4"/>
            <w:r>
              <w:rPr>
                <w:sz w:val="16"/>
                <w:szCs w:val="16"/>
                <w:lang w:eastAsia="zh-CN"/>
              </w:rPr>
              <w:t>Not Applicable</w:t>
            </w:r>
            <w:bookmarkEnd w:id="525"/>
          </w:p>
        </w:tc>
      </w:tr>
      <w:tr w:rsidR="001B130E" w14:paraId="1A23984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6DF6846" w14:textId="77777777" w:rsidR="001B130E" w:rsidRDefault="001B130E">
            <w:pPr>
              <w:pStyle w:val="TAL"/>
              <w:jc w:val="center"/>
              <w:rPr>
                <w:sz w:val="16"/>
                <w:szCs w:val="16"/>
                <w:lang w:eastAsia="zh-CN"/>
              </w:rPr>
            </w:pPr>
            <w:bookmarkStart w:id="526" w:name="_MCCTEMPBM_CRPT88410713___4"/>
            <w:r>
              <w:rPr>
                <w:sz w:val="16"/>
                <w:szCs w:val="16"/>
                <w:lang w:eastAsia="zh-CN"/>
              </w:rPr>
              <w:t>182</w:t>
            </w:r>
            <w:bookmarkEnd w:id="526"/>
          </w:p>
        </w:tc>
        <w:tc>
          <w:tcPr>
            <w:tcW w:w="2037" w:type="pct"/>
            <w:tcBorders>
              <w:top w:val="single" w:sz="4" w:space="0" w:color="auto"/>
              <w:left w:val="single" w:sz="4" w:space="0" w:color="auto"/>
              <w:bottom w:val="single" w:sz="4" w:space="0" w:color="auto"/>
              <w:right w:val="single" w:sz="4" w:space="0" w:color="auto"/>
            </w:tcBorders>
            <w:hideMark/>
          </w:tcPr>
          <w:p w14:paraId="53B02257" w14:textId="77777777" w:rsidR="001B130E" w:rsidRDefault="001B130E">
            <w:pPr>
              <w:pStyle w:val="TAL"/>
              <w:rPr>
                <w:sz w:val="16"/>
                <w:szCs w:val="16"/>
                <w:lang w:eastAsia="en-GB"/>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27224670" w14:textId="77777777" w:rsidR="001B130E" w:rsidRDefault="001B130E">
            <w:pPr>
              <w:keepNext/>
              <w:keepLines/>
              <w:spacing w:after="0"/>
              <w:rPr>
                <w:rFonts w:ascii="Arial" w:hAnsi="Arial"/>
                <w:sz w:val="16"/>
                <w:szCs w:val="16"/>
              </w:rPr>
            </w:pPr>
            <w:bookmarkStart w:id="527" w:name="_MCCTEMPBM_CRPT88410714___7"/>
            <w:r>
              <w:rPr>
                <w:rFonts w:ascii="Arial" w:hAnsi="Arial"/>
                <w:sz w:val="16"/>
                <w:szCs w:val="16"/>
              </w:rPr>
              <w:t>Fixed Length / 8.113</w:t>
            </w:r>
            <w:bookmarkEnd w:id="527"/>
          </w:p>
        </w:tc>
        <w:tc>
          <w:tcPr>
            <w:tcW w:w="1222" w:type="pct"/>
            <w:tcBorders>
              <w:top w:val="single" w:sz="4" w:space="0" w:color="auto"/>
              <w:left w:val="single" w:sz="4" w:space="0" w:color="auto"/>
              <w:bottom w:val="single" w:sz="4" w:space="0" w:color="auto"/>
              <w:right w:val="single" w:sz="4" w:space="0" w:color="auto"/>
            </w:tcBorders>
            <w:hideMark/>
          </w:tcPr>
          <w:p w14:paraId="68F50091" w14:textId="77777777" w:rsidR="001B130E" w:rsidRDefault="001B130E">
            <w:pPr>
              <w:pStyle w:val="TAL"/>
              <w:jc w:val="center"/>
              <w:rPr>
                <w:sz w:val="16"/>
                <w:szCs w:val="16"/>
                <w:lang w:eastAsia="zh-CN"/>
              </w:rPr>
            </w:pPr>
            <w:bookmarkStart w:id="528" w:name="_MCCTEMPBM_CRPT88410715___4"/>
            <w:r>
              <w:rPr>
                <w:sz w:val="16"/>
                <w:szCs w:val="16"/>
                <w:lang w:eastAsia="zh-CN"/>
              </w:rPr>
              <w:t>1</w:t>
            </w:r>
            <w:bookmarkEnd w:id="528"/>
          </w:p>
        </w:tc>
      </w:tr>
      <w:tr w:rsidR="001B130E" w14:paraId="4B0E748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2951728" w14:textId="77777777" w:rsidR="001B130E" w:rsidRDefault="001B130E">
            <w:pPr>
              <w:pStyle w:val="TAL"/>
              <w:jc w:val="center"/>
              <w:rPr>
                <w:sz w:val="16"/>
                <w:szCs w:val="16"/>
                <w:lang w:eastAsia="zh-CN"/>
              </w:rPr>
            </w:pPr>
            <w:bookmarkStart w:id="529" w:name="_MCCTEMPBM_CRPT88410716___4"/>
            <w:r>
              <w:rPr>
                <w:sz w:val="16"/>
                <w:szCs w:val="16"/>
                <w:lang w:eastAsia="zh-CN"/>
              </w:rPr>
              <w:t>183</w:t>
            </w:r>
            <w:bookmarkEnd w:id="529"/>
          </w:p>
        </w:tc>
        <w:tc>
          <w:tcPr>
            <w:tcW w:w="2037" w:type="pct"/>
            <w:tcBorders>
              <w:top w:val="single" w:sz="4" w:space="0" w:color="auto"/>
              <w:left w:val="single" w:sz="4" w:space="0" w:color="auto"/>
              <w:bottom w:val="single" w:sz="4" w:space="0" w:color="auto"/>
              <w:right w:val="single" w:sz="4" w:space="0" w:color="auto"/>
            </w:tcBorders>
            <w:hideMark/>
          </w:tcPr>
          <w:p w14:paraId="0CA64B0D" w14:textId="77777777" w:rsidR="001B130E" w:rsidRDefault="001B130E">
            <w:pPr>
              <w:pStyle w:val="TAL"/>
              <w:rPr>
                <w:sz w:val="16"/>
                <w:szCs w:val="16"/>
                <w:lang w:eastAsia="en-GB"/>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6299EC51" w14:textId="77777777" w:rsidR="001B130E" w:rsidRDefault="001B130E">
            <w:pPr>
              <w:keepNext/>
              <w:keepLines/>
              <w:spacing w:after="0"/>
              <w:rPr>
                <w:rFonts w:ascii="Arial" w:hAnsi="Arial"/>
                <w:sz w:val="16"/>
                <w:szCs w:val="16"/>
              </w:rPr>
            </w:pPr>
            <w:bookmarkStart w:id="530" w:name="_MCCTEMPBM_CRPT88410717___7"/>
            <w:r>
              <w:rPr>
                <w:rFonts w:ascii="Arial" w:hAnsi="Arial"/>
                <w:sz w:val="16"/>
                <w:szCs w:val="16"/>
              </w:rPr>
              <w:t>Fixed Length / 8.114</w:t>
            </w:r>
            <w:bookmarkEnd w:id="530"/>
          </w:p>
        </w:tc>
        <w:tc>
          <w:tcPr>
            <w:tcW w:w="1222" w:type="pct"/>
            <w:tcBorders>
              <w:top w:val="single" w:sz="4" w:space="0" w:color="auto"/>
              <w:left w:val="single" w:sz="4" w:space="0" w:color="auto"/>
              <w:bottom w:val="single" w:sz="4" w:space="0" w:color="auto"/>
              <w:right w:val="single" w:sz="4" w:space="0" w:color="auto"/>
            </w:tcBorders>
            <w:hideMark/>
          </w:tcPr>
          <w:p w14:paraId="460BBAEA" w14:textId="77777777" w:rsidR="001B130E" w:rsidRDefault="001B130E">
            <w:pPr>
              <w:pStyle w:val="TAL"/>
              <w:jc w:val="center"/>
              <w:rPr>
                <w:sz w:val="16"/>
                <w:szCs w:val="16"/>
                <w:lang w:eastAsia="zh-CN"/>
              </w:rPr>
            </w:pPr>
            <w:bookmarkStart w:id="531" w:name="_MCCTEMPBM_CRPT88410718___4"/>
            <w:r>
              <w:rPr>
                <w:sz w:val="16"/>
                <w:szCs w:val="16"/>
                <w:lang w:eastAsia="zh-CN"/>
              </w:rPr>
              <w:t>4</w:t>
            </w:r>
            <w:bookmarkEnd w:id="531"/>
          </w:p>
        </w:tc>
      </w:tr>
      <w:tr w:rsidR="001B130E" w14:paraId="0D9BE34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49950DD" w14:textId="77777777" w:rsidR="001B130E" w:rsidRDefault="001B130E">
            <w:pPr>
              <w:pStyle w:val="TAL"/>
              <w:jc w:val="center"/>
              <w:rPr>
                <w:sz w:val="16"/>
                <w:szCs w:val="16"/>
                <w:lang w:eastAsia="zh-CN"/>
              </w:rPr>
            </w:pPr>
            <w:bookmarkStart w:id="532" w:name="_MCCTEMPBM_CRPT88410719___4"/>
            <w:r>
              <w:rPr>
                <w:sz w:val="16"/>
                <w:szCs w:val="16"/>
                <w:lang w:eastAsia="zh-CN"/>
              </w:rPr>
              <w:t>184</w:t>
            </w:r>
            <w:bookmarkEnd w:id="532"/>
          </w:p>
        </w:tc>
        <w:tc>
          <w:tcPr>
            <w:tcW w:w="2037" w:type="pct"/>
            <w:tcBorders>
              <w:top w:val="single" w:sz="4" w:space="0" w:color="auto"/>
              <w:left w:val="single" w:sz="4" w:space="0" w:color="auto"/>
              <w:bottom w:val="single" w:sz="4" w:space="0" w:color="auto"/>
              <w:right w:val="single" w:sz="4" w:space="0" w:color="auto"/>
            </w:tcBorders>
            <w:hideMark/>
          </w:tcPr>
          <w:p w14:paraId="08BFDE65" w14:textId="77777777" w:rsidR="001B130E" w:rsidRDefault="001B130E">
            <w:pPr>
              <w:pStyle w:val="TAL"/>
              <w:rPr>
                <w:sz w:val="16"/>
                <w:szCs w:val="16"/>
                <w:lang w:eastAsia="en-GB"/>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43C36D55" w14:textId="77777777" w:rsidR="001B130E" w:rsidRDefault="001B130E">
            <w:pPr>
              <w:keepNext/>
              <w:keepLines/>
              <w:spacing w:after="0"/>
              <w:rPr>
                <w:rFonts w:ascii="Arial" w:hAnsi="Arial"/>
                <w:sz w:val="16"/>
                <w:szCs w:val="16"/>
              </w:rPr>
            </w:pPr>
            <w:bookmarkStart w:id="533" w:name="_MCCTEMPBM_CRPT88410720___7"/>
            <w:r>
              <w:rPr>
                <w:rFonts w:ascii="Arial" w:hAnsi="Arial"/>
                <w:sz w:val="16"/>
                <w:szCs w:val="16"/>
              </w:rPr>
              <w:t>Extendable / 8.115</w:t>
            </w:r>
            <w:bookmarkEnd w:id="533"/>
          </w:p>
        </w:tc>
        <w:tc>
          <w:tcPr>
            <w:tcW w:w="1222" w:type="pct"/>
            <w:tcBorders>
              <w:top w:val="single" w:sz="4" w:space="0" w:color="auto"/>
              <w:left w:val="single" w:sz="4" w:space="0" w:color="auto"/>
              <w:bottom w:val="single" w:sz="4" w:space="0" w:color="auto"/>
              <w:right w:val="single" w:sz="4" w:space="0" w:color="auto"/>
            </w:tcBorders>
            <w:hideMark/>
          </w:tcPr>
          <w:p w14:paraId="3B4628E6" w14:textId="77777777" w:rsidR="001B130E" w:rsidRDefault="001B130E">
            <w:pPr>
              <w:pStyle w:val="TAL"/>
              <w:jc w:val="center"/>
              <w:rPr>
                <w:sz w:val="16"/>
                <w:szCs w:val="16"/>
                <w:lang w:eastAsia="zh-CN"/>
              </w:rPr>
            </w:pPr>
            <w:bookmarkStart w:id="534" w:name="_MCCTEMPBM_CRPT88410721___4"/>
            <w:r>
              <w:rPr>
                <w:sz w:val="16"/>
                <w:szCs w:val="16"/>
                <w:lang w:eastAsia="zh-CN"/>
              </w:rPr>
              <w:t>"m-4" (See Figure 8.115</w:t>
            </w:r>
            <w:bookmarkEnd w:id="534"/>
          </w:p>
        </w:tc>
      </w:tr>
      <w:tr w:rsidR="001B130E" w14:paraId="26AAE33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06B384B" w14:textId="77777777" w:rsidR="001B130E" w:rsidRDefault="001B130E">
            <w:pPr>
              <w:pStyle w:val="TAL"/>
              <w:jc w:val="center"/>
              <w:rPr>
                <w:sz w:val="16"/>
                <w:szCs w:val="16"/>
                <w:lang w:eastAsia="zh-CN"/>
              </w:rPr>
            </w:pPr>
            <w:bookmarkStart w:id="535" w:name="_MCCTEMPBM_CRPT88410722___4"/>
            <w:r>
              <w:rPr>
                <w:sz w:val="16"/>
                <w:szCs w:val="16"/>
                <w:lang w:eastAsia="zh-CN"/>
              </w:rPr>
              <w:t>185</w:t>
            </w:r>
            <w:bookmarkEnd w:id="535"/>
          </w:p>
        </w:tc>
        <w:tc>
          <w:tcPr>
            <w:tcW w:w="2037" w:type="pct"/>
            <w:tcBorders>
              <w:top w:val="single" w:sz="4" w:space="0" w:color="auto"/>
              <w:left w:val="single" w:sz="4" w:space="0" w:color="auto"/>
              <w:bottom w:val="single" w:sz="4" w:space="0" w:color="auto"/>
              <w:right w:val="single" w:sz="4" w:space="0" w:color="auto"/>
            </w:tcBorders>
            <w:hideMark/>
          </w:tcPr>
          <w:p w14:paraId="1C5B67BF" w14:textId="77777777" w:rsidR="001B130E" w:rsidRDefault="001B130E">
            <w:pPr>
              <w:pStyle w:val="TAL"/>
              <w:rPr>
                <w:sz w:val="16"/>
                <w:szCs w:val="16"/>
                <w:lang w:eastAsia="en-GB"/>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79A7BD56" w14:textId="77777777" w:rsidR="001B130E" w:rsidRDefault="001B130E">
            <w:pPr>
              <w:keepNext/>
              <w:keepLines/>
              <w:spacing w:after="0"/>
              <w:rPr>
                <w:rFonts w:ascii="Arial" w:hAnsi="Arial"/>
                <w:sz w:val="16"/>
                <w:szCs w:val="16"/>
              </w:rPr>
            </w:pPr>
            <w:bookmarkStart w:id="536" w:name="_MCCTEMPBM_CRPT88410723___7"/>
            <w:r>
              <w:rPr>
                <w:rFonts w:ascii="Arial" w:hAnsi="Arial"/>
                <w:sz w:val="16"/>
                <w:szCs w:val="16"/>
              </w:rPr>
              <w:t>Extendable / 8.116</w:t>
            </w:r>
            <w:bookmarkEnd w:id="536"/>
          </w:p>
        </w:tc>
        <w:tc>
          <w:tcPr>
            <w:tcW w:w="1222" w:type="pct"/>
            <w:tcBorders>
              <w:top w:val="single" w:sz="4" w:space="0" w:color="auto"/>
              <w:left w:val="single" w:sz="4" w:space="0" w:color="auto"/>
              <w:bottom w:val="single" w:sz="4" w:space="0" w:color="auto"/>
              <w:right w:val="single" w:sz="4" w:space="0" w:color="auto"/>
            </w:tcBorders>
            <w:hideMark/>
          </w:tcPr>
          <w:p w14:paraId="331779DD" w14:textId="77777777" w:rsidR="001B130E" w:rsidRDefault="001B130E">
            <w:pPr>
              <w:pStyle w:val="TAL"/>
              <w:jc w:val="center"/>
              <w:rPr>
                <w:sz w:val="16"/>
                <w:szCs w:val="16"/>
                <w:lang w:eastAsia="zh-CN"/>
              </w:rPr>
            </w:pPr>
            <w:bookmarkStart w:id="537" w:name="_MCCTEMPBM_CRPT88410724___4"/>
            <w:r>
              <w:rPr>
                <w:sz w:val="16"/>
                <w:szCs w:val="16"/>
                <w:lang w:eastAsia="zh-CN"/>
              </w:rPr>
              <w:t>1</w:t>
            </w:r>
            <w:bookmarkEnd w:id="537"/>
          </w:p>
        </w:tc>
      </w:tr>
      <w:tr w:rsidR="001B130E" w14:paraId="26C27BF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4DC475F" w14:textId="77777777" w:rsidR="001B130E" w:rsidRDefault="001B130E">
            <w:pPr>
              <w:pStyle w:val="TAL"/>
              <w:jc w:val="center"/>
              <w:rPr>
                <w:sz w:val="16"/>
                <w:szCs w:val="16"/>
                <w:lang w:eastAsia="zh-CN"/>
              </w:rPr>
            </w:pPr>
            <w:bookmarkStart w:id="538" w:name="_MCCTEMPBM_CRPT88410725___4"/>
            <w:r>
              <w:rPr>
                <w:sz w:val="16"/>
                <w:szCs w:val="16"/>
                <w:lang w:eastAsia="zh-CN"/>
              </w:rPr>
              <w:t>186</w:t>
            </w:r>
            <w:bookmarkEnd w:id="538"/>
          </w:p>
        </w:tc>
        <w:tc>
          <w:tcPr>
            <w:tcW w:w="2037" w:type="pct"/>
            <w:tcBorders>
              <w:top w:val="single" w:sz="4" w:space="0" w:color="auto"/>
              <w:left w:val="single" w:sz="4" w:space="0" w:color="auto"/>
              <w:bottom w:val="single" w:sz="4" w:space="0" w:color="auto"/>
              <w:right w:val="single" w:sz="4" w:space="0" w:color="auto"/>
            </w:tcBorders>
            <w:hideMark/>
          </w:tcPr>
          <w:p w14:paraId="11AAC16F" w14:textId="77777777" w:rsidR="001B130E" w:rsidRDefault="001B130E">
            <w:pPr>
              <w:pStyle w:val="TAL"/>
              <w:rPr>
                <w:sz w:val="16"/>
                <w:szCs w:val="16"/>
                <w:lang w:eastAsia="en-GB"/>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5ECB8275" w14:textId="77777777" w:rsidR="001B130E" w:rsidRDefault="001B130E">
            <w:pPr>
              <w:keepNext/>
              <w:keepLines/>
              <w:spacing w:after="0"/>
              <w:rPr>
                <w:rFonts w:ascii="Arial" w:hAnsi="Arial"/>
                <w:sz w:val="16"/>
                <w:szCs w:val="16"/>
              </w:rPr>
            </w:pPr>
            <w:bookmarkStart w:id="539" w:name="_MCCTEMPBM_CRPT88410726___7"/>
            <w:r>
              <w:rPr>
                <w:rFonts w:ascii="Arial" w:hAnsi="Arial"/>
                <w:sz w:val="16"/>
                <w:szCs w:val="16"/>
              </w:rPr>
              <w:t>Extendable / 8.117</w:t>
            </w:r>
            <w:bookmarkEnd w:id="539"/>
          </w:p>
        </w:tc>
        <w:tc>
          <w:tcPr>
            <w:tcW w:w="1222" w:type="pct"/>
            <w:tcBorders>
              <w:top w:val="single" w:sz="4" w:space="0" w:color="auto"/>
              <w:left w:val="single" w:sz="4" w:space="0" w:color="auto"/>
              <w:bottom w:val="single" w:sz="4" w:space="0" w:color="auto"/>
              <w:right w:val="single" w:sz="4" w:space="0" w:color="auto"/>
            </w:tcBorders>
            <w:hideMark/>
          </w:tcPr>
          <w:p w14:paraId="4058B91E" w14:textId="77777777" w:rsidR="001B130E" w:rsidRDefault="001B130E">
            <w:pPr>
              <w:pStyle w:val="TAL"/>
              <w:jc w:val="center"/>
              <w:rPr>
                <w:sz w:val="16"/>
                <w:szCs w:val="16"/>
                <w:lang w:eastAsia="zh-CN"/>
              </w:rPr>
            </w:pPr>
            <w:bookmarkStart w:id="540" w:name="_MCCTEMPBM_CRPT88410727___4"/>
            <w:r>
              <w:rPr>
                <w:sz w:val="16"/>
                <w:szCs w:val="16"/>
                <w:lang w:eastAsia="zh-CN"/>
              </w:rPr>
              <w:t>m-4 (See Figure 8.117-1)</w:t>
            </w:r>
            <w:bookmarkEnd w:id="540"/>
          </w:p>
        </w:tc>
      </w:tr>
      <w:tr w:rsidR="001B130E" w14:paraId="6C5A082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E1B1BFC" w14:textId="77777777" w:rsidR="001B130E" w:rsidRDefault="001B130E">
            <w:pPr>
              <w:pStyle w:val="TAL"/>
              <w:jc w:val="center"/>
              <w:rPr>
                <w:sz w:val="16"/>
                <w:szCs w:val="16"/>
                <w:lang w:eastAsia="zh-CN"/>
              </w:rPr>
            </w:pPr>
            <w:bookmarkStart w:id="541" w:name="_MCCTEMPBM_CRPT88410728___4"/>
            <w:r>
              <w:rPr>
                <w:sz w:val="16"/>
                <w:szCs w:val="16"/>
                <w:lang w:eastAsia="zh-CN"/>
              </w:rPr>
              <w:t>187</w:t>
            </w:r>
            <w:bookmarkEnd w:id="541"/>
          </w:p>
        </w:tc>
        <w:tc>
          <w:tcPr>
            <w:tcW w:w="2037" w:type="pct"/>
            <w:tcBorders>
              <w:top w:val="single" w:sz="4" w:space="0" w:color="auto"/>
              <w:left w:val="single" w:sz="4" w:space="0" w:color="auto"/>
              <w:bottom w:val="single" w:sz="4" w:space="0" w:color="auto"/>
              <w:right w:val="single" w:sz="4" w:space="0" w:color="auto"/>
            </w:tcBorders>
            <w:hideMark/>
          </w:tcPr>
          <w:p w14:paraId="410D572E" w14:textId="77777777" w:rsidR="001B130E" w:rsidRDefault="001B130E">
            <w:pPr>
              <w:pStyle w:val="TAL"/>
              <w:rPr>
                <w:sz w:val="16"/>
                <w:szCs w:val="16"/>
                <w:lang w:eastAsia="en-GB"/>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37D6683D" w14:textId="77777777" w:rsidR="001B130E" w:rsidRDefault="001B130E">
            <w:pPr>
              <w:keepNext/>
              <w:keepLines/>
              <w:spacing w:after="0"/>
              <w:rPr>
                <w:rFonts w:ascii="Arial" w:hAnsi="Arial"/>
                <w:sz w:val="16"/>
                <w:szCs w:val="16"/>
              </w:rPr>
            </w:pPr>
            <w:bookmarkStart w:id="542" w:name="_MCCTEMPBM_CRPT88410729___7"/>
            <w:r>
              <w:rPr>
                <w:rFonts w:ascii="Arial" w:hAnsi="Arial"/>
                <w:sz w:val="16"/>
                <w:szCs w:val="16"/>
              </w:rPr>
              <w:t>Variable / 8.118</w:t>
            </w:r>
            <w:bookmarkEnd w:id="542"/>
          </w:p>
        </w:tc>
        <w:tc>
          <w:tcPr>
            <w:tcW w:w="1222" w:type="pct"/>
            <w:tcBorders>
              <w:top w:val="single" w:sz="4" w:space="0" w:color="auto"/>
              <w:left w:val="single" w:sz="4" w:space="0" w:color="auto"/>
              <w:bottom w:val="single" w:sz="4" w:space="0" w:color="auto"/>
              <w:right w:val="single" w:sz="4" w:space="0" w:color="auto"/>
            </w:tcBorders>
            <w:hideMark/>
          </w:tcPr>
          <w:p w14:paraId="3769AE8C" w14:textId="77777777" w:rsidR="001B130E" w:rsidRDefault="001B130E">
            <w:pPr>
              <w:pStyle w:val="TAL"/>
              <w:jc w:val="center"/>
              <w:rPr>
                <w:sz w:val="16"/>
                <w:szCs w:val="16"/>
                <w:lang w:eastAsia="zh-CN"/>
              </w:rPr>
            </w:pPr>
            <w:bookmarkStart w:id="543" w:name="_MCCTEMPBM_CRPT88410730___4"/>
            <w:r>
              <w:rPr>
                <w:sz w:val="16"/>
                <w:szCs w:val="16"/>
                <w:lang w:eastAsia="zh-CN"/>
              </w:rPr>
              <w:t>Not Applicable</w:t>
            </w:r>
            <w:bookmarkEnd w:id="543"/>
          </w:p>
        </w:tc>
      </w:tr>
      <w:tr w:rsidR="001B130E" w14:paraId="67A86DE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4F78B18" w14:textId="77777777" w:rsidR="001B130E" w:rsidRDefault="001B130E">
            <w:pPr>
              <w:pStyle w:val="TAL"/>
              <w:jc w:val="center"/>
              <w:rPr>
                <w:sz w:val="16"/>
                <w:szCs w:val="16"/>
                <w:lang w:eastAsia="zh-CN"/>
              </w:rPr>
            </w:pPr>
            <w:bookmarkStart w:id="544" w:name="_MCCTEMPBM_CRPT88410731___4"/>
            <w:r>
              <w:rPr>
                <w:sz w:val="16"/>
                <w:szCs w:val="16"/>
                <w:lang w:eastAsia="zh-CN"/>
              </w:rPr>
              <w:t>188</w:t>
            </w:r>
            <w:bookmarkEnd w:id="544"/>
          </w:p>
        </w:tc>
        <w:tc>
          <w:tcPr>
            <w:tcW w:w="2037" w:type="pct"/>
            <w:tcBorders>
              <w:top w:val="single" w:sz="4" w:space="0" w:color="auto"/>
              <w:left w:val="single" w:sz="4" w:space="0" w:color="auto"/>
              <w:bottom w:val="single" w:sz="4" w:space="0" w:color="auto"/>
              <w:right w:val="single" w:sz="4" w:space="0" w:color="auto"/>
            </w:tcBorders>
            <w:hideMark/>
          </w:tcPr>
          <w:p w14:paraId="37A00A23" w14:textId="77777777" w:rsidR="001B130E" w:rsidRDefault="001B130E">
            <w:pPr>
              <w:pStyle w:val="TAL"/>
              <w:rPr>
                <w:sz w:val="16"/>
                <w:szCs w:val="16"/>
                <w:lang w:eastAsia="en-GB"/>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1B1A235" w14:textId="77777777" w:rsidR="001B130E" w:rsidRDefault="001B130E">
            <w:pPr>
              <w:keepNext/>
              <w:keepLines/>
              <w:spacing w:after="0"/>
              <w:rPr>
                <w:rFonts w:ascii="Arial" w:hAnsi="Arial"/>
                <w:sz w:val="16"/>
                <w:szCs w:val="16"/>
              </w:rPr>
            </w:pPr>
            <w:bookmarkStart w:id="545" w:name="_MCCTEMPBM_CRPT88410732___7"/>
            <w:r>
              <w:rPr>
                <w:rFonts w:ascii="Arial" w:hAnsi="Arial"/>
                <w:sz w:val="16"/>
                <w:szCs w:val="16"/>
              </w:rPr>
              <w:t>Extendable / 8.119</w:t>
            </w:r>
            <w:bookmarkEnd w:id="545"/>
          </w:p>
        </w:tc>
        <w:tc>
          <w:tcPr>
            <w:tcW w:w="1222" w:type="pct"/>
            <w:tcBorders>
              <w:top w:val="single" w:sz="4" w:space="0" w:color="auto"/>
              <w:left w:val="single" w:sz="4" w:space="0" w:color="auto"/>
              <w:bottom w:val="single" w:sz="4" w:space="0" w:color="auto"/>
              <w:right w:val="single" w:sz="4" w:space="0" w:color="auto"/>
            </w:tcBorders>
            <w:hideMark/>
          </w:tcPr>
          <w:p w14:paraId="66A87549" w14:textId="77777777" w:rsidR="001B130E" w:rsidRDefault="001B130E">
            <w:pPr>
              <w:pStyle w:val="TAL"/>
              <w:jc w:val="center"/>
              <w:rPr>
                <w:sz w:val="16"/>
                <w:szCs w:val="16"/>
                <w:lang w:eastAsia="zh-CN"/>
              </w:rPr>
            </w:pPr>
            <w:bookmarkStart w:id="546" w:name="_MCCTEMPBM_CRPT88410733___4"/>
            <w:r>
              <w:rPr>
                <w:sz w:val="16"/>
                <w:szCs w:val="16"/>
                <w:lang w:eastAsia="zh-CN"/>
              </w:rPr>
              <w:t>6</w:t>
            </w:r>
            <w:bookmarkEnd w:id="546"/>
          </w:p>
        </w:tc>
      </w:tr>
      <w:tr w:rsidR="001B130E" w14:paraId="602FC50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38CFE79" w14:textId="77777777" w:rsidR="001B130E" w:rsidRDefault="001B130E">
            <w:pPr>
              <w:pStyle w:val="TAL"/>
              <w:jc w:val="center"/>
              <w:rPr>
                <w:sz w:val="16"/>
                <w:szCs w:val="16"/>
                <w:lang w:eastAsia="zh-CN"/>
              </w:rPr>
            </w:pPr>
            <w:bookmarkStart w:id="547" w:name="_MCCTEMPBM_CRPT88410734___4"/>
            <w:r>
              <w:rPr>
                <w:sz w:val="16"/>
                <w:szCs w:val="16"/>
                <w:lang w:eastAsia="zh-CN"/>
              </w:rPr>
              <w:t>189</w:t>
            </w:r>
            <w:bookmarkEnd w:id="547"/>
          </w:p>
        </w:tc>
        <w:tc>
          <w:tcPr>
            <w:tcW w:w="2037" w:type="pct"/>
            <w:tcBorders>
              <w:top w:val="single" w:sz="4" w:space="0" w:color="auto"/>
              <w:left w:val="single" w:sz="4" w:space="0" w:color="auto"/>
              <w:bottom w:val="single" w:sz="4" w:space="0" w:color="auto"/>
              <w:right w:val="single" w:sz="4" w:space="0" w:color="auto"/>
            </w:tcBorders>
            <w:hideMark/>
          </w:tcPr>
          <w:p w14:paraId="130B53B5" w14:textId="77777777" w:rsidR="001B130E" w:rsidRDefault="001B130E">
            <w:pPr>
              <w:pStyle w:val="TAL"/>
              <w:rPr>
                <w:sz w:val="16"/>
                <w:szCs w:val="16"/>
                <w:lang w:eastAsia="en-GB"/>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349701E0" w14:textId="77777777" w:rsidR="001B130E" w:rsidRDefault="001B130E">
            <w:pPr>
              <w:keepNext/>
              <w:keepLines/>
              <w:spacing w:after="0"/>
              <w:rPr>
                <w:rFonts w:ascii="Arial" w:hAnsi="Arial"/>
                <w:sz w:val="16"/>
                <w:szCs w:val="16"/>
                <w:lang w:eastAsia="zh-CN"/>
              </w:rPr>
            </w:pPr>
            <w:bookmarkStart w:id="548" w:name="_MCCTEMPBM_CRPT88410735___7"/>
            <w:r>
              <w:rPr>
                <w:rFonts w:ascii="Arial" w:hAnsi="Arial"/>
                <w:sz w:val="16"/>
                <w:szCs w:val="16"/>
              </w:rPr>
              <w:t>Extendable / 8.</w:t>
            </w:r>
            <w:r>
              <w:rPr>
                <w:rFonts w:ascii="Arial" w:hAnsi="Arial"/>
                <w:sz w:val="16"/>
                <w:szCs w:val="16"/>
                <w:lang w:eastAsia="zh-CN"/>
              </w:rPr>
              <w:t>120</w:t>
            </w:r>
            <w:bookmarkEnd w:id="548"/>
          </w:p>
        </w:tc>
        <w:tc>
          <w:tcPr>
            <w:tcW w:w="1222" w:type="pct"/>
            <w:tcBorders>
              <w:top w:val="single" w:sz="4" w:space="0" w:color="auto"/>
              <w:left w:val="single" w:sz="4" w:space="0" w:color="auto"/>
              <w:bottom w:val="single" w:sz="4" w:space="0" w:color="auto"/>
              <w:right w:val="single" w:sz="4" w:space="0" w:color="auto"/>
            </w:tcBorders>
            <w:hideMark/>
          </w:tcPr>
          <w:p w14:paraId="202FADEB" w14:textId="77777777" w:rsidR="001B130E" w:rsidRDefault="001B130E">
            <w:pPr>
              <w:pStyle w:val="TAL"/>
              <w:jc w:val="center"/>
              <w:rPr>
                <w:sz w:val="16"/>
                <w:szCs w:val="16"/>
                <w:lang w:eastAsia="zh-CN"/>
              </w:rPr>
            </w:pPr>
            <w:bookmarkStart w:id="549" w:name="_MCCTEMPBM_CRPT88410736___4"/>
            <w:r>
              <w:rPr>
                <w:sz w:val="16"/>
                <w:szCs w:val="16"/>
                <w:lang w:eastAsia="zh-CN"/>
              </w:rPr>
              <w:t>"k+2-4" (See Figure 8.120-1)</w:t>
            </w:r>
            <w:bookmarkEnd w:id="549"/>
          </w:p>
        </w:tc>
      </w:tr>
      <w:tr w:rsidR="001B130E" w14:paraId="3A49CF6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3A72B70" w14:textId="77777777" w:rsidR="001B130E" w:rsidRDefault="001B130E">
            <w:pPr>
              <w:pStyle w:val="TAL"/>
              <w:jc w:val="center"/>
              <w:rPr>
                <w:sz w:val="16"/>
                <w:szCs w:val="16"/>
                <w:lang w:eastAsia="zh-CN"/>
              </w:rPr>
            </w:pPr>
            <w:bookmarkStart w:id="550" w:name="_MCCTEMPBM_CRPT88410737___4"/>
            <w:r>
              <w:rPr>
                <w:sz w:val="16"/>
                <w:szCs w:val="16"/>
                <w:lang w:eastAsia="zh-CN"/>
              </w:rPr>
              <w:t>190</w:t>
            </w:r>
            <w:bookmarkEnd w:id="550"/>
          </w:p>
        </w:tc>
        <w:tc>
          <w:tcPr>
            <w:tcW w:w="2037" w:type="pct"/>
            <w:tcBorders>
              <w:top w:val="single" w:sz="4" w:space="0" w:color="auto"/>
              <w:left w:val="single" w:sz="4" w:space="0" w:color="auto"/>
              <w:bottom w:val="single" w:sz="4" w:space="0" w:color="auto"/>
              <w:right w:val="single" w:sz="4" w:space="0" w:color="auto"/>
            </w:tcBorders>
            <w:hideMark/>
          </w:tcPr>
          <w:p w14:paraId="5F3A2580" w14:textId="77777777" w:rsidR="001B130E" w:rsidRDefault="001B130E">
            <w:pPr>
              <w:pStyle w:val="TAL"/>
              <w:rPr>
                <w:sz w:val="16"/>
                <w:szCs w:val="16"/>
                <w:lang w:eastAsia="en-GB"/>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54BD9A15" w14:textId="77777777" w:rsidR="001B130E" w:rsidRDefault="001B130E">
            <w:pPr>
              <w:keepNext/>
              <w:keepLines/>
              <w:spacing w:after="0"/>
              <w:rPr>
                <w:rFonts w:ascii="Arial" w:hAnsi="Arial"/>
                <w:sz w:val="16"/>
                <w:szCs w:val="16"/>
              </w:rPr>
            </w:pPr>
            <w:bookmarkStart w:id="551" w:name="_MCCTEMPBM_CRPT88410738___7"/>
            <w:r>
              <w:rPr>
                <w:rFonts w:ascii="Arial" w:hAnsi="Arial"/>
                <w:sz w:val="16"/>
                <w:szCs w:val="16"/>
              </w:rPr>
              <w:t>Extendable / 8.121</w:t>
            </w:r>
            <w:bookmarkEnd w:id="551"/>
          </w:p>
        </w:tc>
        <w:tc>
          <w:tcPr>
            <w:tcW w:w="1222" w:type="pct"/>
            <w:tcBorders>
              <w:top w:val="single" w:sz="4" w:space="0" w:color="auto"/>
              <w:left w:val="single" w:sz="4" w:space="0" w:color="auto"/>
              <w:bottom w:val="single" w:sz="4" w:space="0" w:color="auto"/>
              <w:right w:val="single" w:sz="4" w:space="0" w:color="auto"/>
            </w:tcBorders>
            <w:hideMark/>
          </w:tcPr>
          <w:p w14:paraId="08CCF7C4" w14:textId="77777777" w:rsidR="001B130E" w:rsidRDefault="001B130E">
            <w:pPr>
              <w:pStyle w:val="TAL"/>
              <w:jc w:val="center"/>
              <w:rPr>
                <w:sz w:val="16"/>
                <w:szCs w:val="16"/>
                <w:lang w:eastAsia="zh-CN"/>
              </w:rPr>
            </w:pPr>
            <w:bookmarkStart w:id="552" w:name="_MCCTEMPBM_CRPT88410739___4"/>
            <w:r>
              <w:rPr>
                <w:sz w:val="16"/>
                <w:szCs w:val="16"/>
                <w:lang w:eastAsia="zh-CN"/>
              </w:rPr>
              <w:t>"m*7+2" (See Figure 8.121-1)</w:t>
            </w:r>
            <w:bookmarkEnd w:id="552"/>
          </w:p>
        </w:tc>
      </w:tr>
      <w:tr w:rsidR="001B130E" w14:paraId="022F29F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CA67AE9" w14:textId="77777777" w:rsidR="001B130E" w:rsidRDefault="001B130E">
            <w:pPr>
              <w:pStyle w:val="TAL"/>
              <w:jc w:val="center"/>
              <w:rPr>
                <w:sz w:val="16"/>
                <w:szCs w:val="16"/>
                <w:lang w:eastAsia="zh-CN"/>
              </w:rPr>
            </w:pPr>
            <w:bookmarkStart w:id="553" w:name="_MCCTEMPBM_CRPT88410740___4"/>
            <w:r>
              <w:rPr>
                <w:sz w:val="16"/>
                <w:szCs w:val="16"/>
                <w:lang w:eastAsia="zh-CN"/>
              </w:rPr>
              <w:t>191</w:t>
            </w:r>
            <w:bookmarkEnd w:id="553"/>
          </w:p>
        </w:tc>
        <w:tc>
          <w:tcPr>
            <w:tcW w:w="2037" w:type="pct"/>
            <w:tcBorders>
              <w:top w:val="single" w:sz="4" w:space="0" w:color="auto"/>
              <w:left w:val="single" w:sz="4" w:space="0" w:color="auto"/>
              <w:bottom w:val="single" w:sz="4" w:space="0" w:color="auto"/>
              <w:right w:val="single" w:sz="4" w:space="0" w:color="auto"/>
            </w:tcBorders>
            <w:hideMark/>
          </w:tcPr>
          <w:p w14:paraId="59C603FA" w14:textId="77777777" w:rsidR="001B130E" w:rsidRDefault="001B130E">
            <w:pPr>
              <w:pStyle w:val="TAL"/>
              <w:rPr>
                <w:sz w:val="16"/>
                <w:szCs w:val="16"/>
                <w:lang w:eastAsia="en-GB"/>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1C9364AA" w14:textId="77777777" w:rsidR="001B130E" w:rsidRDefault="001B130E">
            <w:pPr>
              <w:keepNext/>
              <w:keepLines/>
              <w:spacing w:after="0"/>
              <w:rPr>
                <w:rFonts w:ascii="Arial" w:hAnsi="Arial"/>
                <w:sz w:val="16"/>
                <w:szCs w:val="16"/>
              </w:rPr>
            </w:pPr>
            <w:bookmarkStart w:id="554" w:name="_MCCTEMPBM_CRPT88410741___7"/>
            <w:r>
              <w:rPr>
                <w:rFonts w:ascii="Arial" w:hAnsi="Arial"/>
                <w:sz w:val="16"/>
                <w:szCs w:val="16"/>
              </w:rPr>
              <w:t>Extendable / 8.122</w:t>
            </w:r>
            <w:bookmarkEnd w:id="554"/>
          </w:p>
        </w:tc>
        <w:tc>
          <w:tcPr>
            <w:tcW w:w="1222" w:type="pct"/>
            <w:tcBorders>
              <w:top w:val="single" w:sz="4" w:space="0" w:color="auto"/>
              <w:left w:val="single" w:sz="4" w:space="0" w:color="auto"/>
              <w:bottom w:val="single" w:sz="4" w:space="0" w:color="auto"/>
              <w:right w:val="single" w:sz="4" w:space="0" w:color="auto"/>
            </w:tcBorders>
            <w:hideMark/>
          </w:tcPr>
          <w:p w14:paraId="5D89953D" w14:textId="77777777" w:rsidR="001B130E" w:rsidRDefault="001B130E">
            <w:pPr>
              <w:pStyle w:val="TAL"/>
              <w:jc w:val="center"/>
              <w:rPr>
                <w:sz w:val="16"/>
                <w:szCs w:val="16"/>
                <w:lang w:eastAsia="zh-CN"/>
              </w:rPr>
            </w:pPr>
            <w:bookmarkStart w:id="555" w:name="_MCCTEMPBM_CRPT88410742___4"/>
            <w:r>
              <w:rPr>
                <w:sz w:val="16"/>
                <w:szCs w:val="16"/>
                <w:lang w:eastAsia="zh-CN"/>
              </w:rPr>
              <w:t>Not Applicable</w:t>
            </w:r>
            <w:bookmarkEnd w:id="555"/>
          </w:p>
        </w:tc>
      </w:tr>
      <w:tr w:rsidR="001B130E" w14:paraId="1882CCC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668C1CA" w14:textId="77777777" w:rsidR="001B130E" w:rsidRDefault="001B130E">
            <w:pPr>
              <w:pStyle w:val="TAL"/>
              <w:jc w:val="center"/>
              <w:rPr>
                <w:sz w:val="16"/>
                <w:szCs w:val="16"/>
                <w:lang w:eastAsia="zh-CN"/>
              </w:rPr>
            </w:pPr>
            <w:bookmarkStart w:id="556" w:name="_MCCTEMPBM_CRPT88410743___4"/>
            <w:r>
              <w:rPr>
                <w:sz w:val="16"/>
                <w:szCs w:val="16"/>
                <w:lang w:eastAsia="zh-CN"/>
              </w:rPr>
              <w:t>192</w:t>
            </w:r>
            <w:bookmarkEnd w:id="556"/>
          </w:p>
        </w:tc>
        <w:tc>
          <w:tcPr>
            <w:tcW w:w="2037" w:type="pct"/>
            <w:tcBorders>
              <w:top w:val="single" w:sz="4" w:space="0" w:color="auto"/>
              <w:left w:val="single" w:sz="4" w:space="0" w:color="auto"/>
              <w:bottom w:val="single" w:sz="4" w:space="0" w:color="auto"/>
              <w:right w:val="single" w:sz="4" w:space="0" w:color="auto"/>
            </w:tcBorders>
            <w:hideMark/>
          </w:tcPr>
          <w:p w14:paraId="5BDF47E9" w14:textId="77777777" w:rsidR="001B130E" w:rsidRDefault="001B130E">
            <w:pPr>
              <w:pStyle w:val="TAL"/>
              <w:rPr>
                <w:sz w:val="16"/>
                <w:szCs w:val="16"/>
                <w:lang w:eastAsia="en-GB"/>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1FD6AB36" w14:textId="77777777" w:rsidR="001B130E" w:rsidRDefault="001B130E">
            <w:pPr>
              <w:keepNext/>
              <w:keepLines/>
              <w:spacing w:after="0"/>
              <w:rPr>
                <w:rFonts w:ascii="Arial" w:hAnsi="Arial"/>
                <w:sz w:val="16"/>
                <w:szCs w:val="16"/>
              </w:rPr>
            </w:pPr>
            <w:bookmarkStart w:id="557" w:name="_MCCTEMPBM_CRPT88410744___7"/>
            <w:r>
              <w:rPr>
                <w:rFonts w:ascii="Arial" w:hAnsi="Arial"/>
                <w:sz w:val="16"/>
                <w:szCs w:val="16"/>
              </w:rPr>
              <w:t>Extendable / 8.123</w:t>
            </w:r>
            <w:bookmarkEnd w:id="557"/>
          </w:p>
        </w:tc>
        <w:tc>
          <w:tcPr>
            <w:tcW w:w="1222" w:type="pct"/>
            <w:tcBorders>
              <w:top w:val="single" w:sz="4" w:space="0" w:color="auto"/>
              <w:left w:val="single" w:sz="4" w:space="0" w:color="auto"/>
              <w:bottom w:val="single" w:sz="4" w:space="0" w:color="auto"/>
              <w:right w:val="single" w:sz="4" w:space="0" w:color="auto"/>
            </w:tcBorders>
            <w:hideMark/>
          </w:tcPr>
          <w:p w14:paraId="0972E9DF" w14:textId="77777777" w:rsidR="001B130E" w:rsidRDefault="001B130E">
            <w:pPr>
              <w:pStyle w:val="TAL"/>
              <w:jc w:val="center"/>
              <w:rPr>
                <w:sz w:val="16"/>
                <w:szCs w:val="16"/>
                <w:lang w:eastAsia="zh-CN"/>
              </w:rPr>
            </w:pPr>
            <w:bookmarkStart w:id="558" w:name="_MCCTEMPBM_CRPT88410745___4"/>
            <w:r>
              <w:rPr>
                <w:sz w:val="16"/>
                <w:szCs w:val="16"/>
                <w:lang w:eastAsia="zh-CN"/>
              </w:rPr>
              <w:t>"c-4" (see Figure 8.123-1)</w:t>
            </w:r>
            <w:bookmarkEnd w:id="558"/>
          </w:p>
        </w:tc>
      </w:tr>
      <w:tr w:rsidR="001B130E" w14:paraId="31BF8E0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CF6D40B" w14:textId="77777777" w:rsidR="001B130E" w:rsidRDefault="001B130E">
            <w:pPr>
              <w:pStyle w:val="TAL"/>
              <w:jc w:val="center"/>
              <w:rPr>
                <w:sz w:val="16"/>
                <w:szCs w:val="16"/>
                <w:lang w:eastAsia="zh-CN"/>
              </w:rPr>
            </w:pPr>
            <w:bookmarkStart w:id="559" w:name="_MCCTEMPBM_CRPT88410746___4"/>
            <w:r>
              <w:rPr>
                <w:sz w:val="16"/>
                <w:szCs w:val="16"/>
                <w:lang w:eastAsia="zh-CN"/>
              </w:rPr>
              <w:t>193</w:t>
            </w:r>
            <w:bookmarkEnd w:id="559"/>
          </w:p>
        </w:tc>
        <w:tc>
          <w:tcPr>
            <w:tcW w:w="2037" w:type="pct"/>
            <w:tcBorders>
              <w:top w:val="single" w:sz="4" w:space="0" w:color="auto"/>
              <w:left w:val="single" w:sz="4" w:space="0" w:color="auto"/>
              <w:bottom w:val="single" w:sz="4" w:space="0" w:color="auto"/>
              <w:right w:val="single" w:sz="4" w:space="0" w:color="auto"/>
            </w:tcBorders>
            <w:hideMark/>
          </w:tcPr>
          <w:p w14:paraId="54319D76" w14:textId="77777777" w:rsidR="001B130E" w:rsidRDefault="001B130E">
            <w:pPr>
              <w:pStyle w:val="TAL"/>
              <w:rPr>
                <w:sz w:val="16"/>
                <w:szCs w:val="16"/>
                <w:lang w:eastAsia="en-GB"/>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0E728E43" w14:textId="77777777" w:rsidR="001B130E" w:rsidRDefault="001B130E">
            <w:pPr>
              <w:keepNext/>
              <w:keepLines/>
              <w:spacing w:after="0"/>
              <w:rPr>
                <w:rFonts w:ascii="Arial" w:hAnsi="Arial"/>
                <w:sz w:val="16"/>
                <w:szCs w:val="16"/>
              </w:rPr>
            </w:pPr>
            <w:bookmarkStart w:id="560" w:name="_MCCTEMPBM_CRPT88410747___7"/>
            <w:r>
              <w:rPr>
                <w:rFonts w:ascii="Arial" w:hAnsi="Arial"/>
                <w:sz w:val="16"/>
                <w:szCs w:val="16"/>
              </w:rPr>
              <w:t>Variable Length / 8.124</w:t>
            </w:r>
            <w:bookmarkEnd w:id="560"/>
          </w:p>
        </w:tc>
        <w:tc>
          <w:tcPr>
            <w:tcW w:w="1222" w:type="pct"/>
            <w:tcBorders>
              <w:top w:val="single" w:sz="4" w:space="0" w:color="auto"/>
              <w:left w:val="single" w:sz="4" w:space="0" w:color="auto"/>
              <w:bottom w:val="single" w:sz="4" w:space="0" w:color="auto"/>
              <w:right w:val="single" w:sz="4" w:space="0" w:color="auto"/>
            </w:tcBorders>
            <w:hideMark/>
          </w:tcPr>
          <w:p w14:paraId="5BC86460" w14:textId="77777777" w:rsidR="001B130E" w:rsidRDefault="001B130E">
            <w:pPr>
              <w:pStyle w:val="TAL"/>
              <w:jc w:val="center"/>
              <w:rPr>
                <w:sz w:val="16"/>
                <w:szCs w:val="16"/>
                <w:lang w:eastAsia="zh-CN"/>
              </w:rPr>
            </w:pPr>
            <w:bookmarkStart w:id="561" w:name="_MCCTEMPBM_CRPT88410748___4"/>
            <w:r>
              <w:rPr>
                <w:sz w:val="16"/>
                <w:szCs w:val="16"/>
                <w:lang w:eastAsia="zh-CN"/>
              </w:rPr>
              <w:t>Not Applicable</w:t>
            </w:r>
            <w:bookmarkEnd w:id="561"/>
          </w:p>
        </w:tc>
      </w:tr>
      <w:tr w:rsidR="001B130E" w14:paraId="3EFBE9C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CB812CF" w14:textId="77777777" w:rsidR="001B130E" w:rsidRDefault="001B130E">
            <w:pPr>
              <w:pStyle w:val="TAL"/>
              <w:jc w:val="center"/>
              <w:rPr>
                <w:sz w:val="16"/>
                <w:szCs w:val="16"/>
                <w:lang w:eastAsia="zh-CN"/>
              </w:rPr>
            </w:pPr>
            <w:bookmarkStart w:id="562" w:name="_MCCTEMPBM_CRPT88410749___4"/>
            <w:r>
              <w:rPr>
                <w:sz w:val="16"/>
                <w:szCs w:val="16"/>
                <w:lang w:eastAsia="zh-CN"/>
              </w:rPr>
              <w:t>194</w:t>
            </w:r>
            <w:bookmarkEnd w:id="562"/>
          </w:p>
        </w:tc>
        <w:tc>
          <w:tcPr>
            <w:tcW w:w="2037" w:type="pct"/>
            <w:tcBorders>
              <w:top w:val="single" w:sz="4" w:space="0" w:color="auto"/>
              <w:left w:val="single" w:sz="4" w:space="0" w:color="auto"/>
              <w:bottom w:val="single" w:sz="4" w:space="0" w:color="auto"/>
              <w:right w:val="single" w:sz="4" w:space="0" w:color="auto"/>
            </w:tcBorders>
            <w:hideMark/>
          </w:tcPr>
          <w:p w14:paraId="5CB6637E" w14:textId="77777777" w:rsidR="001B130E" w:rsidRDefault="001B130E">
            <w:pPr>
              <w:pStyle w:val="TAL"/>
              <w:rPr>
                <w:sz w:val="16"/>
                <w:szCs w:val="16"/>
                <w:lang w:eastAsia="en-GB"/>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5C13BFE0" w14:textId="77777777" w:rsidR="001B130E" w:rsidRDefault="001B130E">
            <w:pPr>
              <w:keepNext/>
              <w:keepLines/>
              <w:spacing w:after="0"/>
              <w:rPr>
                <w:rFonts w:ascii="Arial" w:hAnsi="Arial"/>
                <w:sz w:val="16"/>
                <w:szCs w:val="16"/>
              </w:rPr>
            </w:pPr>
            <w:bookmarkStart w:id="563" w:name="_MCCTEMPBM_CRPT88410750___7"/>
            <w:r>
              <w:rPr>
                <w:rFonts w:ascii="Arial" w:hAnsi="Arial"/>
                <w:sz w:val="16"/>
                <w:szCs w:val="16"/>
              </w:rPr>
              <w:t>Extendable / 8.125</w:t>
            </w:r>
            <w:bookmarkEnd w:id="563"/>
          </w:p>
        </w:tc>
        <w:tc>
          <w:tcPr>
            <w:tcW w:w="1222" w:type="pct"/>
            <w:tcBorders>
              <w:top w:val="single" w:sz="4" w:space="0" w:color="auto"/>
              <w:left w:val="single" w:sz="4" w:space="0" w:color="auto"/>
              <w:bottom w:val="single" w:sz="4" w:space="0" w:color="auto"/>
              <w:right w:val="single" w:sz="4" w:space="0" w:color="auto"/>
            </w:tcBorders>
            <w:hideMark/>
          </w:tcPr>
          <w:p w14:paraId="7CB4CBD0" w14:textId="77777777" w:rsidR="001B130E" w:rsidRDefault="001B130E">
            <w:pPr>
              <w:pStyle w:val="TAL"/>
              <w:jc w:val="center"/>
              <w:rPr>
                <w:sz w:val="16"/>
                <w:szCs w:val="16"/>
                <w:lang w:eastAsia="zh-CN"/>
              </w:rPr>
            </w:pPr>
            <w:bookmarkStart w:id="564" w:name="_MCCTEMPBM_CRPT88410751___4"/>
            <w:r>
              <w:rPr>
                <w:sz w:val="16"/>
                <w:szCs w:val="16"/>
                <w:lang w:eastAsia="zh-CN"/>
              </w:rPr>
              <w:t>1</w:t>
            </w:r>
            <w:bookmarkEnd w:id="564"/>
          </w:p>
        </w:tc>
      </w:tr>
      <w:tr w:rsidR="001B130E" w14:paraId="6244856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144D4B4" w14:textId="77777777" w:rsidR="001B130E" w:rsidRDefault="001B130E">
            <w:pPr>
              <w:pStyle w:val="TAL"/>
              <w:jc w:val="center"/>
              <w:rPr>
                <w:sz w:val="16"/>
                <w:szCs w:val="16"/>
                <w:lang w:eastAsia="zh-CN"/>
              </w:rPr>
            </w:pPr>
            <w:bookmarkStart w:id="565" w:name="_MCCTEMPBM_CRPT88410752___4"/>
            <w:r>
              <w:rPr>
                <w:sz w:val="16"/>
                <w:szCs w:val="16"/>
                <w:lang w:eastAsia="zh-CN"/>
              </w:rPr>
              <w:t>195</w:t>
            </w:r>
            <w:bookmarkEnd w:id="565"/>
          </w:p>
        </w:tc>
        <w:tc>
          <w:tcPr>
            <w:tcW w:w="2037" w:type="pct"/>
            <w:tcBorders>
              <w:top w:val="single" w:sz="4" w:space="0" w:color="auto"/>
              <w:left w:val="single" w:sz="4" w:space="0" w:color="auto"/>
              <w:bottom w:val="single" w:sz="4" w:space="0" w:color="auto"/>
              <w:right w:val="single" w:sz="4" w:space="0" w:color="auto"/>
            </w:tcBorders>
            <w:hideMark/>
          </w:tcPr>
          <w:p w14:paraId="28A0F3EE" w14:textId="77777777" w:rsidR="001B130E" w:rsidRDefault="001B130E">
            <w:pPr>
              <w:pStyle w:val="TAL"/>
              <w:rPr>
                <w:sz w:val="16"/>
                <w:szCs w:val="16"/>
                <w:lang w:eastAsia="en-GB"/>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41BAB293" w14:textId="77777777" w:rsidR="001B130E" w:rsidRDefault="001B130E">
            <w:pPr>
              <w:keepNext/>
              <w:keepLines/>
              <w:spacing w:after="0"/>
              <w:rPr>
                <w:rFonts w:ascii="Arial" w:hAnsi="Arial"/>
                <w:sz w:val="16"/>
                <w:szCs w:val="16"/>
              </w:rPr>
            </w:pPr>
            <w:bookmarkStart w:id="566" w:name="_MCCTEMPBM_CRPT88410753___7"/>
            <w:r>
              <w:rPr>
                <w:rFonts w:ascii="Arial" w:hAnsi="Arial"/>
                <w:sz w:val="16"/>
                <w:szCs w:val="16"/>
              </w:rPr>
              <w:t>Extendable / 8.126</w:t>
            </w:r>
            <w:bookmarkEnd w:id="566"/>
          </w:p>
        </w:tc>
        <w:tc>
          <w:tcPr>
            <w:tcW w:w="1222" w:type="pct"/>
            <w:tcBorders>
              <w:top w:val="single" w:sz="4" w:space="0" w:color="auto"/>
              <w:left w:val="single" w:sz="4" w:space="0" w:color="auto"/>
              <w:bottom w:val="single" w:sz="4" w:space="0" w:color="auto"/>
              <w:right w:val="single" w:sz="4" w:space="0" w:color="auto"/>
            </w:tcBorders>
            <w:hideMark/>
          </w:tcPr>
          <w:p w14:paraId="32618553" w14:textId="77777777" w:rsidR="001B130E" w:rsidRDefault="001B130E">
            <w:pPr>
              <w:pStyle w:val="TAL"/>
              <w:jc w:val="center"/>
              <w:rPr>
                <w:sz w:val="16"/>
                <w:szCs w:val="16"/>
                <w:lang w:eastAsia="zh-CN"/>
              </w:rPr>
            </w:pPr>
            <w:bookmarkStart w:id="567" w:name="_MCCTEMPBM_CRPT88410754___4"/>
            <w:r>
              <w:rPr>
                <w:sz w:val="16"/>
                <w:szCs w:val="16"/>
                <w:lang w:eastAsia="zh-CN"/>
              </w:rPr>
              <w:t>Not Applicable</w:t>
            </w:r>
            <w:bookmarkEnd w:id="567"/>
          </w:p>
        </w:tc>
      </w:tr>
      <w:tr w:rsidR="001B130E" w14:paraId="0A911EF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9BEF930" w14:textId="77777777" w:rsidR="001B130E" w:rsidRDefault="001B130E">
            <w:pPr>
              <w:pStyle w:val="TAL"/>
              <w:jc w:val="center"/>
              <w:rPr>
                <w:sz w:val="16"/>
                <w:szCs w:val="16"/>
                <w:lang w:eastAsia="zh-CN"/>
              </w:rPr>
            </w:pPr>
            <w:bookmarkStart w:id="568" w:name="_MCCTEMPBM_CRPT88410755___4"/>
            <w:r>
              <w:rPr>
                <w:sz w:val="16"/>
                <w:szCs w:val="16"/>
                <w:lang w:eastAsia="zh-CN"/>
              </w:rPr>
              <w:t>196</w:t>
            </w:r>
            <w:bookmarkEnd w:id="568"/>
          </w:p>
        </w:tc>
        <w:tc>
          <w:tcPr>
            <w:tcW w:w="2037" w:type="pct"/>
            <w:tcBorders>
              <w:top w:val="single" w:sz="4" w:space="0" w:color="auto"/>
              <w:left w:val="single" w:sz="4" w:space="0" w:color="auto"/>
              <w:bottom w:val="single" w:sz="4" w:space="0" w:color="auto"/>
              <w:right w:val="single" w:sz="4" w:space="0" w:color="auto"/>
            </w:tcBorders>
            <w:hideMark/>
          </w:tcPr>
          <w:p w14:paraId="2E6AA3CB" w14:textId="77777777" w:rsidR="001B130E" w:rsidRDefault="001B130E">
            <w:pPr>
              <w:pStyle w:val="TAL"/>
              <w:rPr>
                <w:sz w:val="16"/>
                <w:szCs w:val="16"/>
                <w:lang w:eastAsia="en-GB"/>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4C1A783D" w14:textId="77777777" w:rsidR="001B130E" w:rsidRDefault="001B130E">
            <w:pPr>
              <w:keepNext/>
              <w:keepLines/>
              <w:spacing w:after="0"/>
              <w:rPr>
                <w:rFonts w:ascii="Arial" w:hAnsi="Arial"/>
                <w:sz w:val="16"/>
                <w:szCs w:val="16"/>
              </w:rPr>
            </w:pPr>
            <w:bookmarkStart w:id="569" w:name="_MCCTEMPBM_CRPT88410756___7"/>
            <w:r>
              <w:rPr>
                <w:rFonts w:ascii="Arial" w:hAnsi="Arial"/>
                <w:sz w:val="16"/>
                <w:szCs w:val="16"/>
              </w:rPr>
              <w:t>Extendable / 8.127</w:t>
            </w:r>
            <w:bookmarkEnd w:id="569"/>
          </w:p>
        </w:tc>
        <w:tc>
          <w:tcPr>
            <w:tcW w:w="1222" w:type="pct"/>
            <w:tcBorders>
              <w:top w:val="single" w:sz="4" w:space="0" w:color="auto"/>
              <w:left w:val="single" w:sz="4" w:space="0" w:color="auto"/>
              <w:bottom w:val="single" w:sz="4" w:space="0" w:color="auto"/>
              <w:right w:val="single" w:sz="4" w:space="0" w:color="auto"/>
            </w:tcBorders>
            <w:hideMark/>
          </w:tcPr>
          <w:p w14:paraId="2E839FAB" w14:textId="77777777" w:rsidR="001B130E" w:rsidRDefault="001B130E">
            <w:pPr>
              <w:pStyle w:val="TAL"/>
              <w:jc w:val="center"/>
              <w:rPr>
                <w:sz w:val="16"/>
                <w:szCs w:val="16"/>
                <w:lang w:eastAsia="zh-CN"/>
              </w:rPr>
            </w:pPr>
            <w:bookmarkStart w:id="570" w:name="_MCCTEMPBM_CRPT88410757___4"/>
            <w:r>
              <w:rPr>
                <w:sz w:val="16"/>
                <w:szCs w:val="16"/>
                <w:lang w:eastAsia="zh-CN"/>
              </w:rPr>
              <w:t>4</w:t>
            </w:r>
            <w:bookmarkEnd w:id="570"/>
          </w:p>
        </w:tc>
      </w:tr>
      <w:tr w:rsidR="001B130E" w14:paraId="0247EC1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7C5EAEC4" w14:textId="77777777" w:rsidR="001B130E" w:rsidRDefault="001B130E">
            <w:pPr>
              <w:pStyle w:val="TAL"/>
              <w:jc w:val="center"/>
              <w:rPr>
                <w:sz w:val="16"/>
                <w:szCs w:val="16"/>
                <w:lang w:eastAsia="zh-CN"/>
              </w:rPr>
            </w:pPr>
            <w:bookmarkStart w:id="571" w:name="_MCCTEMPBM_CRPT88410758___4"/>
            <w:r>
              <w:rPr>
                <w:sz w:val="16"/>
                <w:szCs w:val="16"/>
                <w:lang w:eastAsia="zh-CN"/>
              </w:rPr>
              <w:t>197</w:t>
            </w:r>
            <w:bookmarkEnd w:id="571"/>
          </w:p>
        </w:tc>
        <w:tc>
          <w:tcPr>
            <w:tcW w:w="2037" w:type="pct"/>
            <w:tcBorders>
              <w:top w:val="single" w:sz="4" w:space="0" w:color="auto"/>
              <w:left w:val="single" w:sz="4" w:space="0" w:color="auto"/>
              <w:bottom w:val="single" w:sz="4" w:space="0" w:color="auto"/>
              <w:right w:val="single" w:sz="4" w:space="0" w:color="auto"/>
            </w:tcBorders>
            <w:hideMark/>
          </w:tcPr>
          <w:p w14:paraId="576393C2" w14:textId="77777777" w:rsidR="001B130E" w:rsidRDefault="001B130E">
            <w:pPr>
              <w:pStyle w:val="TAL"/>
              <w:rPr>
                <w:sz w:val="16"/>
                <w:szCs w:val="16"/>
                <w:lang w:eastAsia="en-GB"/>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22284B60" w14:textId="77777777" w:rsidR="001B130E" w:rsidRDefault="001B130E">
            <w:pPr>
              <w:keepNext/>
              <w:keepLines/>
              <w:spacing w:after="0"/>
              <w:rPr>
                <w:rFonts w:ascii="Arial" w:hAnsi="Arial"/>
                <w:sz w:val="16"/>
                <w:szCs w:val="16"/>
              </w:rPr>
            </w:pPr>
            <w:bookmarkStart w:id="572" w:name="_MCCTEMPBM_CRPT88410759___7"/>
            <w:r>
              <w:rPr>
                <w:rFonts w:ascii="Arial" w:hAnsi="Arial"/>
                <w:sz w:val="16"/>
                <w:szCs w:val="16"/>
              </w:rPr>
              <w:t>Variable Length / 8.128</w:t>
            </w:r>
            <w:bookmarkEnd w:id="572"/>
          </w:p>
        </w:tc>
        <w:tc>
          <w:tcPr>
            <w:tcW w:w="1222" w:type="pct"/>
            <w:tcBorders>
              <w:top w:val="single" w:sz="4" w:space="0" w:color="auto"/>
              <w:left w:val="single" w:sz="4" w:space="0" w:color="auto"/>
              <w:bottom w:val="single" w:sz="4" w:space="0" w:color="auto"/>
              <w:right w:val="single" w:sz="4" w:space="0" w:color="auto"/>
            </w:tcBorders>
            <w:hideMark/>
          </w:tcPr>
          <w:p w14:paraId="7EE069CD" w14:textId="77777777" w:rsidR="001B130E" w:rsidRDefault="001B130E">
            <w:pPr>
              <w:pStyle w:val="TAL"/>
              <w:jc w:val="center"/>
              <w:rPr>
                <w:sz w:val="16"/>
                <w:szCs w:val="16"/>
                <w:lang w:eastAsia="zh-CN"/>
              </w:rPr>
            </w:pPr>
            <w:bookmarkStart w:id="573" w:name="_MCCTEMPBM_CRPT88410760___4"/>
            <w:r>
              <w:rPr>
                <w:sz w:val="16"/>
                <w:szCs w:val="16"/>
                <w:lang w:eastAsia="zh-CN"/>
              </w:rPr>
              <w:t>Not Applicable</w:t>
            </w:r>
            <w:bookmarkEnd w:id="573"/>
          </w:p>
        </w:tc>
      </w:tr>
      <w:tr w:rsidR="001B130E" w14:paraId="6B093C00"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C37EEC4" w14:textId="77777777" w:rsidR="001B130E" w:rsidRDefault="001B130E">
            <w:pPr>
              <w:pStyle w:val="TAL"/>
              <w:jc w:val="center"/>
              <w:rPr>
                <w:sz w:val="16"/>
                <w:szCs w:val="16"/>
                <w:lang w:eastAsia="zh-CN"/>
              </w:rPr>
            </w:pPr>
            <w:bookmarkStart w:id="574" w:name="_MCCTEMPBM_CRPT88410761___4"/>
            <w:r>
              <w:rPr>
                <w:sz w:val="16"/>
                <w:szCs w:val="16"/>
                <w:lang w:eastAsia="zh-CN"/>
              </w:rPr>
              <w:lastRenderedPageBreak/>
              <w:t>198</w:t>
            </w:r>
            <w:bookmarkEnd w:id="574"/>
          </w:p>
        </w:tc>
        <w:tc>
          <w:tcPr>
            <w:tcW w:w="2037" w:type="pct"/>
            <w:tcBorders>
              <w:top w:val="single" w:sz="4" w:space="0" w:color="auto"/>
              <w:left w:val="single" w:sz="4" w:space="0" w:color="auto"/>
              <w:bottom w:val="single" w:sz="4" w:space="0" w:color="auto"/>
              <w:right w:val="single" w:sz="4" w:space="0" w:color="auto"/>
            </w:tcBorders>
            <w:hideMark/>
          </w:tcPr>
          <w:p w14:paraId="28CF9D97" w14:textId="77777777" w:rsidR="001B130E" w:rsidRDefault="001B130E">
            <w:pPr>
              <w:pStyle w:val="TAL"/>
              <w:rPr>
                <w:sz w:val="16"/>
                <w:szCs w:val="16"/>
                <w:lang w:eastAsia="en-GB"/>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3FDD5FCE" w14:textId="77777777" w:rsidR="001B130E" w:rsidRDefault="001B130E">
            <w:pPr>
              <w:keepNext/>
              <w:keepLines/>
              <w:spacing w:after="0"/>
              <w:rPr>
                <w:rFonts w:ascii="Arial" w:hAnsi="Arial"/>
                <w:sz w:val="16"/>
                <w:szCs w:val="16"/>
              </w:rPr>
            </w:pPr>
            <w:bookmarkStart w:id="575" w:name="_MCCTEMPBM_CRPT88410762___7"/>
            <w:r>
              <w:rPr>
                <w:rFonts w:ascii="Arial" w:hAnsi="Arial"/>
                <w:sz w:val="16"/>
                <w:szCs w:val="16"/>
              </w:rPr>
              <w:t>Extendable / 8.129</w:t>
            </w:r>
            <w:bookmarkEnd w:id="575"/>
          </w:p>
        </w:tc>
        <w:tc>
          <w:tcPr>
            <w:tcW w:w="1222" w:type="pct"/>
            <w:tcBorders>
              <w:top w:val="single" w:sz="4" w:space="0" w:color="auto"/>
              <w:left w:val="single" w:sz="4" w:space="0" w:color="auto"/>
              <w:bottom w:val="single" w:sz="4" w:space="0" w:color="auto"/>
              <w:right w:val="single" w:sz="4" w:space="0" w:color="auto"/>
            </w:tcBorders>
            <w:hideMark/>
          </w:tcPr>
          <w:p w14:paraId="2AB13349" w14:textId="77777777" w:rsidR="001B130E" w:rsidRDefault="001B130E">
            <w:pPr>
              <w:pStyle w:val="TAL"/>
              <w:jc w:val="center"/>
              <w:rPr>
                <w:sz w:val="16"/>
                <w:szCs w:val="16"/>
                <w:lang w:eastAsia="zh-CN"/>
              </w:rPr>
            </w:pPr>
            <w:bookmarkStart w:id="576" w:name="_MCCTEMPBM_CRPT88410763___4"/>
            <w:r>
              <w:rPr>
                <w:sz w:val="16"/>
                <w:szCs w:val="16"/>
                <w:lang w:eastAsia="zh-CN"/>
              </w:rPr>
              <w:t>4</w:t>
            </w:r>
            <w:bookmarkEnd w:id="576"/>
          </w:p>
        </w:tc>
      </w:tr>
      <w:tr w:rsidR="001B130E" w14:paraId="5EB7AB0B"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C4FCCF3" w14:textId="77777777" w:rsidR="001B130E" w:rsidRDefault="001B130E">
            <w:pPr>
              <w:pStyle w:val="TAL"/>
              <w:jc w:val="center"/>
              <w:rPr>
                <w:sz w:val="16"/>
                <w:szCs w:val="16"/>
                <w:lang w:eastAsia="zh-CN"/>
              </w:rPr>
            </w:pPr>
            <w:bookmarkStart w:id="577" w:name="_MCCTEMPBM_CRPT88410764___4"/>
            <w:r>
              <w:rPr>
                <w:sz w:val="16"/>
                <w:szCs w:val="16"/>
                <w:lang w:eastAsia="zh-CN"/>
              </w:rPr>
              <w:t>199</w:t>
            </w:r>
            <w:bookmarkEnd w:id="577"/>
          </w:p>
        </w:tc>
        <w:tc>
          <w:tcPr>
            <w:tcW w:w="2037" w:type="pct"/>
            <w:tcBorders>
              <w:top w:val="single" w:sz="4" w:space="0" w:color="auto"/>
              <w:left w:val="single" w:sz="4" w:space="0" w:color="auto"/>
              <w:bottom w:val="single" w:sz="4" w:space="0" w:color="auto"/>
              <w:right w:val="single" w:sz="4" w:space="0" w:color="auto"/>
            </w:tcBorders>
            <w:hideMark/>
          </w:tcPr>
          <w:p w14:paraId="7C767757" w14:textId="77777777" w:rsidR="001B130E" w:rsidRDefault="001B130E">
            <w:pPr>
              <w:pStyle w:val="TAL"/>
              <w:rPr>
                <w:sz w:val="16"/>
                <w:szCs w:val="16"/>
                <w:lang w:eastAsia="en-GB"/>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67CD487A" w14:textId="77777777" w:rsidR="001B130E" w:rsidRDefault="001B130E">
            <w:pPr>
              <w:keepNext/>
              <w:keepLines/>
              <w:spacing w:after="0"/>
              <w:rPr>
                <w:rFonts w:ascii="Arial" w:hAnsi="Arial"/>
                <w:sz w:val="16"/>
                <w:szCs w:val="16"/>
              </w:rPr>
            </w:pPr>
            <w:bookmarkStart w:id="578" w:name="_MCCTEMPBM_CRPT88410765___7"/>
            <w:r>
              <w:rPr>
                <w:rFonts w:ascii="Arial" w:hAnsi="Arial"/>
                <w:sz w:val="16"/>
                <w:szCs w:val="16"/>
              </w:rPr>
              <w:t>Extendable / 8.130</w:t>
            </w:r>
            <w:bookmarkEnd w:id="578"/>
          </w:p>
        </w:tc>
        <w:tc>
          <w:tcPr>
            <w:tcW w:w="1222" w:type="pct"/>
            <w:tcBorders>
              <w:top w:val="single" w:sz="4" w:space="0" w:color="auto"/>
              <w:left w:val="single" w:sz="4" w:space="0" w:color="auto"/>
              <w:bottom w:val="single" w:sz="4" w:space="0" w:color="auto"/>
              <w:right w:val="single" w:sz="4" w:space="0" w:color="auto"/>
            </w:tcBorders>
            <w:hideMark/>
          </w:tcPr>
          <w:p w14:paraId="49626489" w14:textId="77777777" w:rsidR="001B130E" w:rsidRDefault="001B130E">
            <w:pPr>
              <w:pStyle w:val="TAL"/>
              <w:jc w:val="center"/>
              <w:rPr>
                <w:sz w:val="16"/>
                <w:szCs w:val="16"/>
                <w:lang w:eastAsia="zh-CN"/>
              </w:rPr>
            </w:pPr>
            <w:bookmarkStart w:id="579" w:name="_MCCTEMPBM_CRPT88410766___4"/>
            <w:r>
              <w:rPr>
                <w:sz w:val="16"/>
                <w:szCs w:val="16"/>
              </w:rPr>
              <w:t>5</w:t>
            </w:r>
            <w:bookmarkEnd w:id="579"/>
          </w:p>
        </w:tc>
      </w:tr>
      <w:tr w:rsidR="001B130E" w14:paraId="2282CC9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729A594" w14:textId="77777777" w:rsidR="001B130E" w:rsidRDefault="001B130E">
            <w:pPr>
              <w:pStyle w:val="TAL"/>
              <w:jc w:val="center"/>
              <w:rPr>
                <w:sz w:val="16"/>
                <w:szCs w:val="16"/>
                <w:lang w:eastAsia="zh-CN"/>
              </w:rPr>
            </w:pPr>
            <w:bookmarkStart w:id="580" w:name="_MCCTEMPBM_CRPT88410767___4"/>
            <w:r>
              <w:rPr>
                <w:sz w:val="16"/>
                <w:szCs w:val="16"/>
                <w:lang w:eastAsia="zh-CN"/>
              </w:rPr>
              <w:t>200</w:t>
            </w:r>
            <w:bookmarkEnd w:id="580"/>
          </w:p>
        </w:tc>
        <w:tc>
          <w:tcPr>
            <w:tcW w:w="2037" w:type="pct"/>
            <w:tcBorders>
              <w:top w:val="single" w:sz="4" w:space="0" w:color="auto"/>
              <w:left w:val="single" w:sz="4" w:space="0" w:color="auto"/>
              <w:bottom w:val="single" w:sz="4" w:space="0" w:color="auto"/>
              <w:right w:val="single" w:sz="4" w:space="0" w:color="auto"/>
            </w:tcBorders>
            <w:hideMark/>
          </w:tcPr>
          <w:p w14:paraId="23C1FDC7" w14:textId="77777777" w:rsidR="001B130E" w:rsidRDefault="001B130E">
            <w:pPr>
              <w:pStyle w:val="TAL"/>
              <w:rPr>
                <w:sz w:val="16"/>
                <w:szCs w:val="16"/>
                <w:lang w:eastAsia="en-GB"/>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64317B0E" w14:textId="77777777" w:rsidR="001B130E" w:rsidRDefault="001B130E">
            <w:pPr>
              <w:keepNext/>
              <w:keepLines/>
              <w:spacing w:after="0"/>
              <w:rPr>
                <w:rFonts w:ascii="Arial" w:hAnsi="Arial"/>
                <w:sz w:val="16"/>
                <w:szCs w:val="16"/>
              </w:rPr>
            </w:pPr>
            <w:bookmarkStart w:id="581" w:name="_MCCTEMPBM_CRPT88410768___7"/>
            <w:r>
              <w:rPr>
                <w:rFonts w:ascii="Arial" w:hAnsi="Arial"/>
                <w:sz w:val="16"/>
                <w:szCs w:val="16"/>
              </w:rPr>
              <w:t>Extendable / 8.131</w:t>
            </w:r>
            <w:bookmarkEnd w:id="581"/>
          </w:p>
        </w:tc>
        <w:tc>
          <w:tcPr>
            <w:tcW w:w="1222" w:type="pct"/>
            <w:tcBorders>
              <w:top w:val="single" w:sz="4" w:space="0" w:color="auto"/>
              <w:left w:val="single" w:sz="4" w:space="0" w:color="auto"/>
              <w:bottom w:val="single" w:sz="4" w:space="0" w:color="auto"/>
              <w:right w:val="single" w:sz="4" w:space="0" w:color="auto"/>
            </w:tcBorders>
            <w:hideMark/>
          </w:tcPr>
          <w:p w14:paraId="594AB807" w14:textId="77777777" w:rsidR="001B130E" w:rsidRDefault="001B130E">
            <w:pPr>
              <w:pStyle w:val="TAL"/>
              <w:jc w:val="center"/>
              <w:rPr>
                <w:sz w:val="16"/>
                <w:szCs w:val="16"/>
                <w:lang w:eastAsia="zh-CN"/>
              </w:rPr>
            </w:pPr>
            <w:bookmarkStart w:id="582" w:name="_MCCTEMPBM_CRPT88410769___4"/>
            <w:r>
              <w:rPr>
                <w:sz w:val="16"/>
                <w:szCs w:val="16"/>
              </w:rPr>
              <w:t>2</w:t>
            </w:r>
            <w:bookmarkEnd w:id="582"/>
          </w:p>
        </w:tc>
      </w:tr>
      <w:tr w:rsidR="001B130E" w14:paraId="58B7D5F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EF0AEB4" w14:textId="77777777" w:rsidR="001B130E" w:rsidRDefault="001B130E">
            <w:pPr>
              <w:pStyle w:val="TAL"/>
              <w:jc w:val="center"/>
              <w:rPr>
                <w:sz w:val="16"/>
                <w:szCs w:val="16"/>
                <w:lang w:eastAsia="zh-CN"/>
              </w:rPr>
            </w:pPr>
            <w:bookmarkStart w:id="583" w:name="_MCCTEMPBM_CRPT88410770___4"/>
            <w:r>
              <w:rPr>
                <w:sz w:val="16"/>
                <w:szCs w:val="16"/>
                <w:lang w:eastAsia="zh-CN"/>
              </w:rPr>
              <w:t>201</w:t>
            </w:r>
            <w:bookmarkEnd w:id="583"/>
          </w:p>
        </w:tc>
        <w:tc>
          <w:tcPr>
            <w:tcW w:w="2037" w:type="pct"/>
            <w:tcBorders>
              <w:top w:val="single" w:sz="4" w:space="0" w:color="auto"/>
              <w:left w:val="single" w:sz="4" w:space="0" w:color="auto"/>
              <w:bottom w:val="single" w:sz="4" w:space="0" w:color="auto"/>
              <w:right w:val="single" w:sz="4" w:space="0" w:color="auto"/>
            </w:tcBorders>
            <w:hideMark/>
          </w:tcPr>
          <w:p w14:paraId="426AF90C" w14:textId="77777777" w:rsidR="001B130E" w:rsidRDefault="001B130E">
            <w:pPr>
              <w:pStyle w:val="TAL"/>
              <w:rPr>
                <w:sz w:val="16"/>
                <w:szCs w:val="16"/>
                <w:lang w:eastAsia="en-GB"/>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1CE10A0B" w14:textId="77777777" w:rsidR="001B130E" w:rsidRDefault="001B130E">
            <w:pPr>
              <w:keepNext/>
              <w:keepLines/>
              <w:spacing w:after="0"/>
              <w:rPr>
                <w:rFonts w:ascii="Arial" w:hAnsi="Arial"/>
                <w:sz w:val="16"/>
                <w:szCs w:val="16"/>
              </w:rPr>
            </w:pPr>
            <w:bookmarkStart w:id="584" w:name="_MCCTEMPBM_CRPT88410771___7"/>
            <w:r>
              <w:rPr>
                <w:rFonts w:ascii="Arial" w:hAnsi="Arial"/>
                <w:sz w:val="16"/>
                <w:szCs w:val="16"/>
              </w:rPr>
              <w:t>Extendable / 8.132</w:t>
            </w:r>
            <w:bookmarkEnd w:id="584"/>
          </w:p>
        </w:tc>
        <w:tc>
          <w:tcPr>
            <w:tcW w:w="1222" w:type="pct"/>
            <w:tcBorders>
              <w:top w:val="single" w:sz="4" w:space="0" w:color="auto"/>
              <w:left w:val="single" w:sz="4" w:space="0" w:color="auto"/>
              <w:bottom w:val="single" w:sz="4" w:space="0" w:color="auto"/>
              <w:right w:val="single" w:sz="4" w:space="0" w:color="auto"/>
            </w:tcBorders>
            <w:hideMark/>
          </w:tcPr>
          <w:p w14:paraId="004B02D2" w14:textId="77777777" w:rsidR="001B130E" w:rsidRDefault="001B130E">
            <w:pPr>
              <w:pStyle w:val="TAL"/>
              <w:jc w:val="center"/>
              <w:rPr>
                <w:sz w:val="16"/>
                <w:szCs w:val="16"/>
              </w:rPr>
            </w:pPr>
            <w:bookmarkStart w:id="585" w:name="_MCCTEMPBM_CRPT88410772___4"/>
            <w:r>
              <w:rPr>
                <w:sz w:val="16"/>
                <w:szCs w:val="16"/>
              </w:rPr>
              <w:t>27</w:t>
            </w:r>
            <w:bookmarkEnd w:id="585"/>
          </w:p>
        </w:tc>
      </w:tr>
      <w:tr w:rsidR="001B130E" w14:paraId="48829D2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F97DD2B" w14:textId="77777777" w:rsidR="001B130E" w:rsidRDefault="001B130E">
            <w:pPr>
              <w:pStyle w:val="TAL"/>
              <w:jc w:val="center"/>
              <w:rPr>
                <w:sz w:val="16"/>
                <w:szCs w:val="16"/>
                <w:lang w:eastAsia="zh-CN"/>
              </w:rPr>
            </w:pPr>
            <w:bookmarkStart w:id="586" w:name="_MCCTEMPBM_CRPT88410773___4"/>
            <w:r>
              <w:rPr>
                <w:sz w:val="16"/>
                <w:szCs w:val="16"/>
                <w:lang w:eastAsia="zh-CN"/>
              </w:rPr>
              <w:t>202</w:t>
            </w:r>
            <w:bookmarkEnd w:id="586"/>
          </w:p>
        </w:tc>
        <w:tc>
          <w:tcPr>
            <w:tcW w:w="2037" w:type="pct"/>
            <w:tcBorders>
              <w:top w:val="single" w:sz="4" w:space="0" w:color="auto"/>
              <w:left w:val="single" w:sz="4" w:space="0" w:color="auto"/>
              <w:bottom w:val="single" w:sz="4" w:space="0" w:color="auto"/>
              <w:right w:val="single" w:sz="4" w:space="0" w:color="auto"/>
            </w:tcBorders>
            <w:hideMark/>
          </w:tcPr>
          <w:p w14:paraId="200C6F39" w14:textId="77777777" w:rsidR="001B130E" w:rsidRDefault="001B130E">
            <w:pPr>
              <w:pStyle w:val="TAL"/>
              <w:rPr>
                <w:sz w:val="16"/>
                <w:szCs w:val="16"/>
                <w:lang w:eastAsia="en-GB"/>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1813A4D1" w14:textId="77777777" w:rsidR="001B130E" w:rsidRDefault="001B130E">
            <w:pPr>
              <w:keepNext/>
              <w:keepLines/>
              <w:spacing w:after="0"/>
              <w:rPr>
                <w:rFonts w:ascii="Arial" w:hAnsi="Arial"/>
                <w:sz w:val="16"/>
                <w:szCs w:val="16"/>
              </w:rPr>
            </w:pPr>
            <w:bookmarkStart w:id="587" w:name="_MCCTEMPBM_CRPT88410774___7"/>
            <w:r>
              <w:rPr>
                <w:rFonts w:ascii="Arial" w:hAnsi="Arial"/>
                <w:sz w:val="16"/>
                <w:szCs w:val="16"/>
              </w:rPr>
              <w:t>Extendable / 8.133</w:t>
            </w:r>
            <w:bookmarkEnd w:id="587"/>
          </w:p>
        </w:tc>
        <w:tc>
          <w:tcPr>
            <w:tcW w:w="1222" w:type="pct"/>
            <w:tcBorders>
              <w:top w:val="single" w:sz="4" w:space="0" w:color="auto"/>
              <w:left w:val="single" w:sz="4" w:space="0" w:color="auto"/>
              <w:bottom w:val="single" w:sz="4" w:space="0" w:color="auto"/>
              <w:right w:val="single" w:sz="4" w:space="0" w:color="auto"/>
            </w:tcBorders>
            <w:hideMark/>
          </w:tcPr>
          <w:p w14:paraId="44A6A7DD" w14:textId="77777777" w:rsidR="001B130E" w:rsidRDefault="001B130E">
            <w:pPr>
              <w:pStyle w:val="TAL"/>
              <w:jc w:val="center"/>
              <w:rPr>
                <w:sz w:val="16"/>
                <w:szCs w:val="16"/>
              </w:rPr>
            </w:pPr>
            <w:bookmarkStart w:id="588" w:name="_MCCTEMPBM_CRPT88410775___4"/>
            <w:r>
              <w:rPr>
                <w:sz w:val="16"/>
                <w:szCs w:val="16"/>
              </w:rPr>
              <w:t>1</w:t>
            </w:r>
            <w:bookmarkEnd w:id="588"/>
          </w:p>
        </w:tc>
      </w:tr>
      <w:tr w:rsidR="001B130E" w14:paraId="4DE3911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5D2DEA4" w14:textId="77777777" w:rsidR="001B130E" w:rsidRDefault="001B130E">
            <w:pPr>
              <w:pStyle w:val="TAL"/>
              <w:jc w:val="center"/>
              <w:rPr>
                <w:sz w:val="16"/>
                <w:szCs w:val="16"/>
                <w:lang w:eastAsia="zh-CN"/>
              </w:rPr>
            </w:pPr>
            <w:bookmarkStart w:id="589" w:name="_MCCTEMPBM_CRPT88410776___4"/>
            <w:r>
              <w:rPr>
                <w:sz w:val="16"/>
                <w:szCs w:val="16"/>
                <w:lang w:eastAsia="zh-CN"/>
              </w:rPr>
              <w:t>203</w:t>
            </w:r>
            <w:bookmarkEnd w:id="589"/>
          </w:p>
        </w:tc>
        <w:tc>
          <w:tcPr>
            <w:tcW w:w="2037" w:type="pct"/>
            <w:tcBorders>
              <w:top w:val="single" w:sz="4" w:space="0" w:color="auto"/>
              <w:left w:val="single" w:sz="4" w:space="0" w:color="auto"/>
              <w:bottom w:val="single" w:sz="4" w:space="0" w:color="auto"/>
              <w:right w:val="single" w:sz="4" w:space="0" w:color="auto"/>
            </w:tcBorders>
            <w:hideMark/>
          </w:tcPr>
          <w:p w14:paraId="15B429C0" w14:textId="77777777" w:rsidR="001B130E" w:rsidRDefault="001B130E">
            <w:pPr>
              <w:pStyle w:val="TAL"/>
              <w:rPr>
                <w:sz w:val="16"/>
                <w:szCs w:val="16"/>
                <w:lang w:eastAsia="en-GB"/>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3BB25B01" w14:textId="77777777" w:rsidR="001B130E" w:rsidRDefault="001B130E">
            <w:pPr>
              <w:keepNext/>
              <w:keepLines/>
              <w:spacing w:after="0"/>
              <w:rPr>
                <w:rFonts w:ascii="Arial" w:hAnsi="Arial"/>
                <w:sz w:val="16"/>
                <w:szCs w:val="16"/>
              </w:rPr>
            </w:pPr>
            <w:bookmarkStart w:id="590" w:name="_MCCTEMPBM_CRPT88410777___7"/>
            <w:r>
              <w:rPr>
                <w:rFonts w:ascii="Arial" w:hAnsi="Arial"/>
                <w:sz w:val="16"/>
                <w:szCs w:val="16"/>
              </w:rPr>
              <w:t>Extendable / 8.134</w:t>
            </w:r>
            <w:bookmarkEnd w:id="590"/>
          </w:p>
        </w:tc>
        <w:tc>
          <w:tcPr>
            <w:tcW w:w="1222" w:type="pct"/>
            <w:tcBorders>
              <w:top w:val="single" w:sz="4" w:space="0" w:color="auto"/>
              <w:left w:val="single" w:sz="4" w:space="0" w:color="auto"/>
              <w:bottom w:val="single" w:sz="4" w:space="0" w:color="auto"/>
              <w:right w:val="single" w:sz="4" w:space="0" w:color="auto"/>
            </w:tcBorders>
            <w:hideMark/>
          </w:tcPr>
          <w:p w14:paraId="445A0E4E" w14:textId="77777777" w:rsidR="001B130E" w:rsidRDefault="001B130E">
            <w:pPr>
              <w:pStyle w:val="TAL"/>
              <w:jc w:val="center"/>
              <w:rPr>
                <w:sz w:val="16"/>
                <w:szCs w:val="16"/>
              </w:rPr>
            </w:pPr>
            <w:bookmarkStart w:id="591" w:name="_MCCTEMPBM_CRPT88410778___4"/>
            <w:r>
              <w:rPr>
                <w:sz w:val="16"/>
                <w:szCs w:val="16"/>
              </w:rPr>
              <w:t>1</w:t>
            </w:r>
            <w:bookmarkEnd w:id="591"/>
          </w:p>
        </w:tc>
      </w:tr>
      <w:tr w:rsidR="001B130E" w14:paraId="1603C27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E42EA04" w14:textId="77777777" w:rsidR="001B130E" w:rsidRDefault="001B130E">
            <w:pPr>
              <w:pStyle w:val="TAL"/>
              <w:jc w:val="center"/>
              <w:rPr>
                <w:sz w:val="16"/>
                <w:szCs w:val="16"/>
                <w:lang w:eastAsia="zh-CN"/>
              </w:rPr>
            </w:pPr>
            <w:bookmarkStart w:id="592" w:name="_MCCTEMPBM_CRPT88410779___4"/>
            <w:r>
              <w:rPr>
                <w:sz w:val="16"/>
                <w:szCs w:val="16"/>
                <w:lang w:eastAsia="zh-CN"/>
              </w:rPr>
              <w:t>204</w:t>
            </w:r>
            <w:bookmarkEnd w:id="592"/>
          </w:p>
        </w:tc>
        <w:tc>
          <w:tcPr>
            <w:tcW w:w="2037" w:type="pct"/>
            <w:tcBorders>
              <w:top w:val="single" w:sz="4" w:space="0" w:color="auto"/>
              <w:left w:val="single" w:sz="4" w:space="0" w:color="auto"/>
              <w:bottom w:val="single" w:sz="4" w:space="0" w:color="auto"/>
              <w:right w:val="single" w:sz="4" w:space="0" w:color="auto"/>
            </w:tcBorders>
            <w:hideMark/>
          </w:tcPr>
          <w:p w14:paraId="5818652E" w14:textId="77777777" w:rsidR="001B130E" w:rsidRDefault="001B130E">
            <w:pPr>
              <w:pStyle w:val="TAL"/>
              <w:rPr>
                <w:sz w:val="16"/>
                <w:szCs w:val="16"/>
                <w:lang w:eastAsia="en-GB"/>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3AEE8BB9" w14:textId="77777777" w:rsidR="001B130E" w:rsidRDefault="001B130E">
            <w:pPr>
              <w:keepNext/>
              <w:keepLines/>
              <w:spacing w:after="0"/>
              <w:rPr>
                <w:rFonts w:ascii="Arial" w:hAnsi="Arial"/>
                <w:sz w:val="16"/>
                <w:szCs w:val="16"/>
              </w:rPr>
            </w:pPr>
            <w:bookmarkStart w:id="593" w:name="_MCCTEMPBM_CRPT88410780___7"/>
            <w:r>
              <w:rPr>
                <w:rFonts w:ascii="Arial" w:hAnsi="Arial"/>
                <w:sz w:val="16"/>
                <w:szCs w:val="16"/>
              </w:rPr>
              <w:t>Extendable / 8.135</w:t>
            </w:r>
            <w:bookmarkEnd w:id="593"/>
          </w:p>
        </w:tc>
        <w:tc>
          <w:tcPr>
            <w:tcW w:w="1222" w:type="pct"/>
            <w:tcBorders>
              <w:top w:val="single" w:sz="4" w:space="0" w:color="auto"/>
              <w:left w:val="single" w:sz="4" w:space="0" w:color="auto"/>
              <w:bottom w:val="single" w:sz="4" w:space="0" w:color="auto"/>
              <w:right w:val="single" w:sz="4" w:space="0" w:color="auto"/>
            </w:tcBorders>
            <w:hideMark/>
          </w:tcPr>
          <w:p w14:paraId="6C731544" w14:textId="77777777" w:rsidR="001B130E" w:rsidRDefault="001B130E">
            <w:pPr>
              <w:pStyle w:val="TAL"/>
              <w:jc w:val="center"/>
              <w:rPr>
                <w:sz w:val="16"/>
                <w:szCs w:val="16"/>
              </w:rPr>
            </w:pPr>
            <w:bookmarkStart w:id="594" w:name="_MCCTEMPBM_CRPT88410781___4"/>
            <w:r>
              <w:rPr>
                <w:sz w:val="16"/>
                <w:szCs w:val="16"/>
              </w:rPr>
              <w:t>20</w:t>
            </w:r>
            <w:bookmarkEnd w:id="594"/>
          </w:p>
        </w:tc>
      </w:tr>
      <w:tr w:rsidR="001B130E" w14:paraId="6512A96D"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9485DAC" w14:textId="77777777" w:rsidR="001B130E" w:rsidRDefault="001B130E">
            <w:pPr>
              <w:pStyle w:val="TAL"/>
              <w:jc w:val="center"/>
              <w:rPr>
                <w:sz w:val="16"/>
                <w:szCs w:val="16"/>
                <w:lang w:eastAsia="zh-CN"/>
              </w:rPr>
            </w:pPr>
            <w:bookmarkStart w:id="595" w:name="_MCCTEMPBM_CRPT88410782___4"/>
            <w:r>
              <w:rPr>
                <w:sz w:val="16"/>
                <w:szCs w:val="16"/>
                <w:lang w:eastAsia="zh-CN"/>
              </w:rPr>
              <w:t>205</w:t>
            </w:r>
            <w:bookmarkEnd w:id="595"/>
          </w:p>
        </w:tc>
        <w:tc>
          <w:tcPr>
            <w:tcW w:w="2037" w:type="pct"/>
            <w:tcBorders>
              <w:top w:val="single" w:sz="4" w:space="0" w:color="auto"/>
              <w:left w:val="single" w:sz="4" w:space="0" w:color="auto"/>
              <w:bottom w:val="single" w:sz="4" w:space="0" w:color="auto"/>
              <w:right w:val="single" w:sz="4" w:space="0" w:color="auto"/>
            </w:tcBorders>
            <w:hideMark/>
          </w:tcPr>
          <w:p w14:paraId="583E4E6C" w14:textId="77777777" w:rsidR="001B130E" w:rsidRDefault="001B130E">
            <w:pPr>
              <w:pStyle w:val="TAL"/>
              <w:rPr>
                <w:sz w:val="16"/>
                <w:szCs w:val="16"/>
                <w:lang w:eastAsia="en-GB"/>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69537540" w14:textId="77777777" w:rsidR="001B130E" w:rsidRDefault="001B130E">
            <w:pPr>
              <w:keepNext/>
              <w:keepLines/>
              <w:spacing w:after="0"/>
              <w:rPr>
                <w:rFonts w:ascii="Arial" w:hAnsi="Arial"/>
                <w:sz w:val="16"/>
                <w:szCs w:val="16"/>
              </w:rPr>
            </w:pPr>
            <w:bookmarkStart w:id="596" w:name="_MCCTEMPBM_CRPT88410783___7"/>
            <w:r>
              <w:rPr>
                <w:rFonts w:ascii="Arial" w:hAnsi="Arial"/>
                <w:sz w:val="16"/>
                <w:szCs w:val="16"/>
              </w:rPr>
              <w:t>Extendable / 8.136</w:t>
            </w:r>
            <w:bookmarkEnd w:id="596"/>
          </w:p>
        </w:tc>
        <w:tc>
          <w:tcPr>
            <w:tcW w:w="1222" w:type="pct"/>
            <w:tcBorders>
              <w:top w:val="single" w:sz="4" w:space="0" w:color="auto"/>
              <w:left w:val="single" w:sz="4" w:space="0" w:color="auto"/>
              <w:bottom w:val="single" w:sz="4" w:space="0" w:color="auto"/>
              <w:right w:val="single" w:sz="4" w:space="0" w:color="auto"/>
            </w:tcBorders>
            <w:hideMark/>
          </w:tcPr>
          <w:p w14:paraId="41C6074B" w14:textId="77777777" w:rsidR="001B130E" w:rsidRDefault="001B130E">
            <w:pPr>
              <w:pStyle w:val="TAL"/>
              <w:jc w:val="center"/>
              <w:rPr>
                <w:sz w:val="16"/>
                <w:szCs w:val="16"/>
              </w:rPr>
            </w:pPr>
            <w:bookmarkStart w:id="597" w:name="_MCCTEMPBM_CRPT88410784___4"/>
            <w:r>
              <w:rPr>
                <w:sz w:val="16"/>
                <w:szCs w:val="16"/>
              </w:rPr>
              <w:t>"r-4" (see figure 8.136-1)</w:t>
            </w:r>
            <w:bookmarkEnd w:id="597"/>
          </w:p>
        </w:tc>
      </w:tr>
      <w:tr w:rsidR="001B130E" w14:paraId="16BDC83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7FAAAFE" w14:textId="77777777" w:rsidR="001B130E" w:rsidRDefault="001B130E">
            <w:pPr>
              <w:pStyle w:val="TAL"/>
              <w:jc w:val="center"/>
              <w:rPr>
                <w:sz w:val="16"/>
                <w:szCs w:val="16"/>
                <w:lang w:eastAsia="zh-CN"/>
              </w:rPr>
            </w:pPr>
            <w:bookmarkStart w:id="598" w:name="_MCCTEMPBM_CRPT88410785___4"/>
            <w:r>
              <w:rPr>
                <w:sz w:val="16"/>
                <w:szCs w:val="16"/>
                <w:lang w:eastAsia="zh-CN"/>
              </w:rPr>
              <w:t>206</w:t>
            </w:r>
            <w:bookmarkEnd w:id="598"/>
          </w:p>
        </w:tc>
        <w:tc>
          <w:tcPr>
            <w:tcW w:w="2037" w:type="pct"/>
            <w:tcBorders>
              <w:top w:val="single" w:sz="4" w:space="0" w:color="auto"/>
              <w:left w:val="single" w:sz="4" w:space="0" w:color="auto"/>
              <w:bottom w:val="single" w:sz="4" w:space="0" w:color="auto"/>
              <w:right w:val="single" w:sz="4" w:space="0" w:color="auto"/>
            </w:tcBorders>
            <w:hideMark/>
          </w:tcPr>
          <w:p w14:paraId="067E9770" w14:textId="77777777" w:rsidR="001B130E" w:rsidRDefault="001B130E">
            <w:pPr>
              <w:pStyle w:val="TAL"/>
              <w:rPr>
                <w:sz w:val="16"/>
                <w:szCs w:val="16"/>
                <w:lang w:eastAsia="en-GB"/>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418449E7" w14:textId="77777777" w:rsidR="001B130E" w:rsidRDefault="001B130E">
            <w:pPr>
              <w:keepNext/>
              <w:keepLines/>
              <w:spacing w:after="0"/>
              <w:rPr>
                <w:rFonts w:ascii="Arial" w:hAnsi="Arial"/>
                <w:sz w:val="16"/>
                <w:szCs w:val="16"/>
              </w:rPr>
            </w:pPr>
            <w:bookmarkStart w:id="599" w:name="_MCCTEMPBM_CRPT88410786___7"/>
            <w:r>
              <w:rPr>
                <w:rFonts w:ascii="Arial" w:hAnsi="Arial"/>
                <w:sz w:val="16"/>
                <w:szCs w:val="16"/>
              </w:rPr>
              <w:t>Extendable / 8.137</w:t>
            </w:r>
            <w:bookmarkEnd w:id="599"/>
          </w:p>
        </w:tc>
        <w:tc>
          <w:tcPr>
            <w:tcW w:w="1222" w:type="pct"/>
            <w:tcBorders>
              <w:top w:val="single" w:sz="4" w:space="0" w:color="auto"/>
              <w:left w:val="single" w:sz="4" w:space="0" w:color="auto"/>
              <w:bottom w:val="single" w:sz="4" w:space="0" w:color="auto"/>
              <w:right w:val="single" w:sz="4" w:space="0" w:color="auto"/>
            </w:tcBorders>
            <w:hideMark/>
          </w:tcPr>
          <w:p w14:paraId="0B13EED3" w14:textId="77777777" w:rsidR="001B130E" w:rsidRDefault="001B130E">
            <w:pPr>
              <w:pStyle w:val="TAL"/>
              <w:jc w:val="center"/>
              <w:rPr>
                <w:sz w:val="16"/>
                <w:szCs w:val="16"/>
              </w:rPr>
            </w:pPr>
            <w:bookmarkStart w:id="600" w:name="_MCCTEMPBM_CRPT88410787___4"/>
            <w:r>
              <w:rPr>
                <w:sz w:val="16"/>
                <w:szCs w:val="16"/>
                <w:lang w:eastAsia="zh-CN"/>
              </w:rPr>
              <w:t>"k-4" (See Figure 8.137-1)</w:t>
            </w:r>
            <w:bookmarkEnd w:id="600"/>
          </w:p>
        </w:tc>
      </w:tr>
      <w:tr w:rsidR="001B130E" w14:paraId="79DABA75"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9B64B89" w14:textId="77777777" w:rsidR="001B130E" w:rsidRDefault="001B130E">
            <w:pPr>
              <w:pStyle w:val="TAL"/>
              <w:jc w:val="center"/>
              <w:rPr>
                <w:sz w:val="16"/>
                <w:szCs w:val="16"/>
                <w:lang w:eastAsia="zh-CN"/>
              </w:rPr>
            </w:pPr>
            <w:bookmarkStart w:id="601" w:name="_MCCTEMPBM_CRPT88410788___4"/>
            <w:r>
              <w:rPr>
                <w:sz w:val="16"/>
                <w:szCs w:val="16"/>
                <w:lang w:eastAsia="zh-CN"/>
              </w:rPr>
              <w:t>207</w:t>
            </w:r>
            <w:bookmarkEnd w:id="601"/>
          </w:p>
        </w:tc>
        <w:tc>
          <w:tcPr>
            <w:tcW w:w="2037" w:type="pct"/>
            <w:tcBorders>
              <w:top w:val="single" w:sz="4" w:space="0" w:color="auto"/>
              <w:left w:val="single" w:sz="4" w:space="0" w:color="auto"/>
              <w:bottom w:val="single" w:sz="4" w:space="0" w:color="auto"/>
              <w:right w:val="single" w:sz="4" w:space="0" w:color="auto"/>
            </w:tcBorders>
            <w:hideMark/>
          </w:tcPr>
          <w:p w14:paraId="317C75AD" w14:textId="77777777" w:rsidR="001B130E" w:rsidRDefault="001B130E">
            <w:pPr>
              <w:pStyle w:val="TAL"/>
              <w:rPr>
                <w:sz w:val="16"/>
                <w:szCs w:val="16"/>
                <w:lang w:eastAsia="en-GB"/>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0EBB3C73" w14:textId="77777777" w:rsidR="001B130E" w:rsidRDefault="001B130E">
            <w:pPr>
              <w:keepNext/>
              <w:keepLines/>
              <w:spacing w:after="0"/>
              <w:rPr>
                <w:rFonts w:ascii="Arial" w:hAnsi="Arial"/>
                <w:sz w:val="16"/>
                <w:szCs w:val="16"/>
              </w:rPr>
            </w:pPr>
            <w:bookmarkStart w:id="602" w:name="_MCCTEMPBM_CRPT88410789___7"/>
            <w:r>
              <w:rPr>
                <w:rFonts w:ascii="Arial" w:hAnsi="Arial"/>
                <w:sz w:val="16"/>
                <w:szCs w:val="16"/>
              </w:rPr>
              <w:t>Fixed Length / 8.138</w:t>
            </w:r>
            <w:bookmarkEnd w:id="602"/>
          </w:p>
        </w:tc>
        <w:tc>
          <w:tcPr>
            <w:tcW w:w="1222" w:type="pct"/>
            <w:tcBorders>
              <w:top w:val="single" w:sz="4" w:space="0" w:color="auto"/>
              <w:left w:val="single" w:sz="4" w:space="0" w:color="auto"/>
              <w:bottom w:val="single" w:sz="4" w:space="0" w:color="auto"/>
              <w:right w:val="single" w:sz="4" w:space="0" w:color="auto"/>
            </w:tcBorders>
            <w:hideMark/>
          </w:tcPr>
          <w:p w14:paraId="400AD002" w14:textId="77777777" w:rsidR="001B130E" w:rsidRDefault="001B130E">
            <w:pPr>
              <w:pStyle w:val="TAL"/>
              <w:jc w:val="center"/>
              <w:rPr>
                <w:sz w:val="16"/>
                <w:szCs w:val="16"/>
                <w:lang w:eastAsia="zh-CN"/>
              </w:rPr>
            </w:pPr>
            <w:bookmarkStart w:id="603" w:name="_MCCTEMPBM_CRPT88410790___4"/>
            <w:r>
              <w:rPr>
                <w:sz w:val="16"/>
                <w:szCs w:val="16"/>
                <w:lang w:eastAsia="zh-CN"/>
              </w:rPr>
              <w:t>4</w:t>
            </w:r>
            <w:bookmarkEnd w:id="603"/>
          </w:p>
        </w:tc>
      </w:tr>
      <w:tr w:rsidR="001B130E" w14:paraId="6DDB6C8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730239F" w14:textId="77777777" w:rsidR="001B130E" w:rsidRDefault="001B130E">
            <w:pPr>
              <w:pStyle w:val="TAL"/>
              <w:jc w:val="center"/>
              <w:rPr>
                <w:sz w:val="16"/>
                <w:szCs w:val="16"/>
                <w:lang w:eastAsia="zh-CN"/>
              </w:rPr>
            </w:pPr>
            <w:bookmarkStart w:id="604" w:name="_MCCTEMPBM_CRPT88410791___4"/>
            <w:r>
              <w:rPr>
                <w:sz w:val="16"/>
                <w:szCs w:val="16"/>
                <w:lang w:eastAsia="zh-CN"/>
              </w:rPr>
              <w:t>208</w:t>
            </w:r>
            <w:bookmarkEnd w:id="604"/>
          </w:p>
        </w:tc>
        <w:tc>
          <w:tcPr>
            <w:tcW w:w="2037" w:type="pct"/>
            <w:tcBorders>
              <w:top w:val="single" w:sz="4" w:space="0" w:color="auto"/>
              <w:left w:val="single" w:sz="4" w:space="0" w:color="auto"/>
              <w:bottom w:val="single" w:sz="4" w:space="0" w:color="auto"/>
              <w:right w:val="single" w:sz="4" w:space="0" w:color="auto"/>
            </w:tcBorders>
            <w:hideMark/>
          </w:tcPr>
          <w:p w14:paraId="6CD3742F" w14:textId="77777777" w:rsidR="001B130E" w:rsidRDefault="001B130E">
            <w:pPr>
              <w:pStyle w:val="TAL"/>
              <w:rPr>
                <w:lang w:eastAsia="en-GB"/>
              </w:rPr>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071D1EB9" w14:textId="77777777" w:rsidR="001B130E" w:rsidRDefault="001B130E">
            <w:pPr>
              <w:keepNext/>
              <w:keepLines/>
              <w:spacing w:after="0"/>
              <w:rPr>
                <w:rFonts w:ascii="Arial" w:hAnsi="Arial"/>
                <w:sz w:val="16"/>
                <w:szCs w:val="16"/>
              </w:rPr>
            </w:pPr>
            <w:bookmarkStart w:id="605" w:name="_MCCTEMPBM_CRPT88410792___7"/>
            <w:r>
              <w:rPr>
                <w:rFonts w:ascii="Arial" w:hAnsi="Arial"/>
                <w:sz w:val="16"/>
                <w:szCs w:val="16"/>
              </w:rPr>
              <w:t>Extendable / 8.139</w:t>
            </w:r>
            <w:bookmarkEnd w:id="605"/>
          </w:p>
        </w:tc>
        <w:tc>
          <w:tcPr>
            <w:tcW w:w="1222" w:type="pct"/>
            <w:tcBorders>
              <w:top w:val="single" w:sz="4" w:space="0" w:color="auto"/>
              <w:left w:val="single" w:sz="4" w:space="0" w:color="auto"/>
              <w:bottom w:val="single" w:sz="4" w:space="0" w:color="auto"/>
              <w:right w:val="single" w:sz="4" w:space="0" w:color="auto"/>
            </w:tcBorders>
            <w:hideMark/>
          </w:tcPr>
          <w:p w14:paraId="03304533" w14:textId="77777777" w:rsidR="001B130E" w:rsidRDefault="001B130E">
            <w:pPr>
              <w:pStyle w:val="TAL"/>
              <w:jc w:val="center"/>
              <w:rPr>
                <w:sz w:val="16"/>
                <w:szCs w:val="16"/>
                <w:lang w:eastAsia="zh-CN"/>
              </w:rPr>
            </w:pPr>
            <w:bookmarkStart w:id="606" w:name="_MCCTEMPBM_CRPT88410793___4"/>
            <w:r>
              <w:rPr>
                <w:sz w:val="16"/>
                <w:szCs w:val="16"/>
              </w:rPr>
              <w:t>Not Applicable</w:t>
            </w:r>
            <w:bookmarkEnd w:id="606"/>
          </w:p>
        </w:tc>
      </w:tr>
      <w:tr w:rsidR="001B130E" w14:paraId="11915DC9"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5DF36F6" w14:textId="77777777" w:rsidR="001B130E" w:rsidRDefault="001B130E">
            <w:pPr>
              <w:pStyle w:val="TAL"/>
              <w:jc w:val="center"/>
              <w:rPr>
                <w:sz w:val="16"/>
                <w:szCs w:val="16"/>
                <w:lang w:eastAsia="zh-CN"/>
              </w:rPr>
            </w:pPr>
            <w:bookmarkStart w:id="607" w:name="_MCCTEMPBM_CRPT88410794___4"/>
            <w:r>
              <w:rPr>
                <w:sz w:val="16"/>
                <w:szCs w:val="16"/>
                <w:lang w:eastAsia="zh-CN"/>
              </w:rPr>
              <w:t>209</w:t>
            </w:r>
            <w:bookmarkEnd w:id="607"/>
          </w:p>
        </w:tc>
        <w:tc>
          <w:tcPr>
            <w:tcW w:w="2037" w:type="pct"/>
            <w:tcBorders>
              <w:top w:val="single" w:sz="4" w:space="0" w:color="auto"/>
              <w:left w:val="single" w:sz="4" w:space="0" w:color="auto"/>
              <w:bottom w:val="single" w:sz="4" w:space="0" w:color="auto"/>
              <w:right w:val="single" w:sz="4" w:space="0" w:color="auto"/>
            </w:tcBorders>
            <w:hideMark/>
          </w:tcPr>
          <w:p w14:paraId="2F4C4386" w14:textId="77777777" w:rsidR="001B130E" w:rsidRDefault="001B130E">
            <w:pPr>
              <w:pStyle w:val="TAL"/>
              <w:rPr>
                <w:lang w:eastAsia="en-GB"/>
              </w:rPr>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1BC74273" w14:textId="77777777" w:rsidR="001B130E" w:rsidRDefault="001B130E">
            <w:pPr>
              <w:keepNext/>
              <w:keepLines/>
              <w:spacing w:after="0"/>
              <w:rPr>
                <w:rFonts w:ascii="Arial" w:hAnsi="Arial"/>
                <w:sz w:val="16"/>
                <w:szCs w:val="16"/>
              </w:rPr>
            </w:pPr>
            <w:bookmarkStart w:id="608" w:name="_MCCTEMPBM_CRPT88410795___7"/>
            <w:r>
              <w:rPr>
                <w:rFonts w:ascii="Arial" w:hAnsi="Arial"/>
                <w:sz w:val="16"/>
                <w:szCs w:val="16"/>
              </w:rPr>
              <w:t>Extendable / 8.140</w:t>
            </w:r>
            <w:bookmarkEnd w:id="608"/>
          </w:p>
        </w:tc>
        <w:tc>
          <w:tcPr>
            <w:tcW w:w="1222" w:type="pct"/>
            <w:tcBorders>
              <w:top w:val="single" w:sz="4" w:space="0" w:color="auto"/>
              <w:left w:val="single" w:sz="4" w:space="0" w:color="auto"/>
              <w:bottom w:val="single" w:sz="4" w:space="0" w:color="auto"/>
              <w:right w:val="single" w:sz="4" w:space="0" w:color="auto"/>
            </w:tcBorders>
            <w:hideMark/>
          </w:tcPr>
          <w:p w14:paraId="464CF64A" w14:textId="77777777" w:rsidR="001B130E" w:rsidRDefault="001B130E">
            <w:pPr>
              <w:pStyle w:val="TAL"/>
              <w:jc w:val="center"/>
              <w:rPr>
                <w:sz w:val="16"/>
                <w:szCs w:val="16"/>
                <w:lang w:eastAsia="zh-CN"/>
              </w:rPr>
            </w:pPr>
            <w:bookmarkStart w:id="609" w:name="_MCCTEMPBM_CRPT88410796___4"/>
            <w:r>
              <w:rPr>
                <w:sz w:val="16"/>
                <w:szCs w:val="16"/>
              </w:rPr>
              <w:t>Not Applicable</w:t>
            </w:r>
            <w:bookmarkEnd w:id="609"/>
          </w:p>
        </w:tc>
      </w:tr>
      <w:tr w:rsidR="001B130E" w14:paraId="29BA3A7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0C7A6E3" w14:textId="77777777" w:rsidR="001B130E" w:rsidRDefault="001B130E">
            <w:pPr>
              <w:pStyle w:val="TAL"/>
              <w:jc w:val="center"/>
              <w:rPr>
                <w:sz w:val="16"/>
                <w:szCs w:val="16"/>
                <w:lang w:eastAsia="zh-CN"/>
              </w:rPr>
            </w:pPr>
            <w:bookmarkStart w:id="610" w:name="_MCCTEMPBM_CRPT88410797___4"/>
            <w:r>
              <w:rPr>
                <w:sz w:val="16"/>
                <w:szCs w:val="16"/>
                <w:lang w:eastAsia="zh-CN"/>
              </w:rPr>
              <w:t>210</w:t>
            </w:r>
            <w:bookmarkEnd w:id="610"/>
          </w:p>
        </w:tc>
        <w:tc>
          <w:tcPr>
            <w:tcW w:w="2037" w:type="pct"/>
            <w:tcBorders>
              <w:top w:val="single" w:sz="4" w:space="0" w:color="auto"/>
              <w:left w:val="single" w:sz="4" w:space="0" w:color="auto"/>
              <w:bottom w:val="single" w:sz="4" w:space="0" w:color="auto"/>
              <w:right w:val="single" w:sz="4" w:space="0" w:color="auto"/>
            </w:tcBorders>
            <w:hideMark/>
          </w:tcPr>
          <w:p w14:paraId="565A1526" w14:textId="77777777" w:rsidR="001B130E" w:rsidRDefault="001B130E">
            <w:pPr>
              <w:pStyle w:val="TAL"/>
              <w:rPr>
                <w:lang w:eastAsia="en-GB"/>
              </w:rPr>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58EA45F8" w14:textId="77777777" w:rsidR="001B130E" w:rsidRDefault="001B130E">
            <w:pPr>
              <w:keepNext/>
              <w:keepLines/>
              <w:spacing w:after="0"/>
              <w:rPr>
                <w:rFonts w:ascii="Arial" w:hAnsi="Arial"/>
                <w:sz w:val="16"/>
                <w:szCs w:val="16"/>
              </w:rPr>
            </w:pPr>
            <w:bookmarkStart w:id="611" w:name="_MCCTEMPBM_CRPT88410798___7"/>
            <w:r>
              <w:rPr>
                <w:rFonts w:ascii="Arial" w:hAnsi="Arial"/>
                <w:sz w:val="16"/>
                <w:szCs w:val="16"/>
              </w:rPr>
              <w:t>Extendable / 8.141</w:t>
            </w:r>
            <w:bookmarkEnd w:id="611"/>
          </w:p>
        </w:tc>
        <w:tc>
          <w:tcPr>
            <w:tcW w:w="1222" w:type="pct"/>
            <w:tcBorders>
              <w:top w:val="single" w:sz="4" w:space="0" w:color="auto"/>
              <w:left w:val="single" w:sz="4" w:space="0" w:color="auto"/>
              <w:bottom w:val="single" w:sz="4" w:space="0" w:color="auto"/>
              <w:right w:val="single" w:sz="4" w:space="0" w:color="auto"/>
            </w:tcBorders>
            <w:hideMark/>
          </w:tcPr>
          <w:p w14:paraId="2E8B1BE7" w14:textId="77777777" w:rsidR="001B130E" w:rsidRDefault="001B130E">
            <w:pPr>
              <w:pStyle w:val="TAL"/>
              <w:jc w:val="center"/>
              <w:rPr>
                <w:sz w:val="16"/>
                <w:szCs w:val="16"/>
                <w:lang w:eastAsia="zh-CN"/>
              </w:rPr>
            </w:pPr>
            <w:bookmarkStart w:id="612" w:name="_MCCTEMPBM_CRPT88410799___4"/>
            <w:r>
              <w:rPr>
                <w:sz w:val="16"/>
                <w:szCs w:val="16"/>
                <w:lang w:eastAsia="zh-CN"/>
              </w:rPr>
              <w:t>2</w:t>
            </w:r>
            <w:bookmarkEnd w:id="612"/>
          </w:p>
        </w:tc>
      </w:tr>
      <w:tr w:rsidR="001B130E" w14:paraId="431F1206"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861E75B" w14:textId="77777777" w:rsidR="001B130E" w:rsidRDefault="001B130E">
            <w:pPr>
              <w:pStyle w:val="TAL"/>
              <w:jc w:val="center"/>
              <w:rPr>
                <w:sz w:val="16"/>
                <w:szCs w:val="16"/>
                <w:lang w:eastAsia="zh-CN"/>
              </w:rPr>
            </w:pPr>
            <w:bookmarkStart w:id="613" w:name="_MCCTEMPBM_CRPT88410800___4"/>
            <w:r>
              <w:rPr>
                <w:sz w:val="16"/>
                <w:szCs w:val="16"/>
                <w:lang w:eastAsia="zh-CN"/>
              </w:rPr>
              <w:t>211</w:t>
            </w:r>
            <w:bookmarkEnd w:id="613"/>
          </w:p>
        </w:tc>
        <w:tc>
          <w:tcPr>
            <w:tcW w:w="2037" w:type="pct"/>
            <w:tcBorders>
              <w:top w:val="single" w:sz="4" w:space="0" w:color="auto"/>
              <w:left w:val="single" w:sz="4" w:space="0" w:color="auto"/>
              <w:bottom w:val="single" w:sz="4" w:space="0" w:color="auto"/>
              <w:right w:val="single" w:sz="4" w:space="0" w:color="auto"/>
            </w:tcBorders>
            <w:hideMark/>
          </w:tcPr>
          <w:p w14:paraId="0EF57F21" w14:textId="77777777" w:rsidR="001B130E" w:rsidRDefault="001B130E">
            <w:pPr>
              <w:pStyle w:val="TAL"/>
              <w:rPr>
                <w:lang w:eastAsia="en-GB"/>
              </w:rPr>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7B1ACC22" w14:textId="77777777" w:rsidR="001B130E" w:rsidRDefault="001B130E">
            <w:pPr>
              <w:keepNext/>
              <w:keepLines/>
              <w:spacing w:after="0"/>
              <w:rPr>
                <w:rFonts w:ascii="Arial" w:hAnsi="Arial"/>
                <w:sz w:val="16"/>
                <w:szCs w:val="16"/>
              </w:rPr>
            </w:pPr>
            <w:bookmarkStart w:id="614" w:name="_MCCTEMPBM_CRPT88410801___7"/>
            <w:r>
              <w:rPr>
                <w:rFonts w:ascii="Arial" w:hAnsi="Arial"/>
                <w:sz w:val="16"/>
                <w:szCs w:val="16"/>
              </w:rPr>
              <w:t>Extendable / 8.142</w:t>
            </w:r>
            <w:bookmarkEnd w:id="614"/>
          </w:p>
        </w:tc>
        <w:tc>
          <w:tcPr>
            <w:tcW w:w="1222" w:type="pct"/>
            <w:tcBorders>
              <w:top w:val="single" w:sz="4" w:space="0" w:color="auto"/>
              <w:left w:val="single" w:sz="4" w:space="0" w:color="auto"/>
              <w:bottom w:val="single" w:sz="4" w:space="0" w:color="auto"/>
              <w:right w:val="single" w:sz="4" w:space="0" w:color="auto"/>
            </w:tcBorders>
            <w:hideMark/>
          </w:tcPr>
          <w:p w14:paraId="4E162891" w14:textId="77777777" w:rsidR="001B130E" w:rsidRDefault="001B130E">
            <w:pPr>
              <w:pStyle w:val="TAL"/>
              <w:jc w:val="center"/>
              <w:rPr>
                <w:sz w:val="16"/>
                <w:szCs w:val="16"/>
                <w:lang w:eastAsia="zh-CN"/>
              </w:rPr>
            </w:pPr>
            <w:bookmarkStart w:id="615" w:name="_MCCTEMPBM_CRPT88410802___4"/>
            <w:r>
              <w:rPr>
                <w:sz w:val="16"/>
                <w:szCs w:val="16"/>
                <w:lang w:eastAsia="zh-CN"/>
              </w:rPr>
              <w:t>4</w:t>
            </w:r>
            <w:bookmarkEnd w:id="615"/>
          </w:p>
        </w:tc>
      </w:tr>
      <w:tr w:rsidR="001B130E" w14:paraId="27E5B44F"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A0357BC" w14:textId="77777777" w:rsidR="001B130E" w:rsidRDefault="001B130E">
            <w:pPr>
              <w:pStyle w:val="TAL"/>
              <w:jc w:val="center"/>
              <w:rPr>
                <w:sz w:val="16"/>
                <w:szCs w:val="16"/>
                <w:lang w:eastAsia="zh-CN"/>
              </w:rPr>
            </w:pPr>
            <w:bookmarkStart w:id="616" w:name="_MCCTEMPBM_CRPT88410803___4"/>
            <w:r>
              <w:rPr>
                <w:sz w:val="16"/>
                <w:szCs w:val="16"/>
                <w:lang w:eastAsia="zh-CN"/>
              </w:rPr>
              <w:t>212</w:t>
            </w:r>
            <w:bookmarkEnd w:id="616"/>
          </w:p>
        </w:tc>
        <w:tc>
          <w:tcPr>
            <w:tcW w:w="2037" w:type="pct"/>
            <w:tcBorders>
              <w:top w:val="single" w:sz="4" w:space="0" w:color="auto"/>
              <w:left w:val="single" w:sz="4" w:space="0" w:color="auto"/>
              <w:bottom w:val="single" w:sz="4" w:space="0" w:color="auto"/>
              <w:right w:val="single" w:sz="4" w:space="0" w:color="auto"/>
            </w:tcBorders>
            <w:hideMark/>
          </w:tcPr>
          <w:p w14:paraId="0D497BD3" w14:textId="77777777" w:rsidR="001B130E" w:rsidRDefault="001B130E">
            <w:pPr>
              <w:pStyle w:val="TAL"/>
              <w:rPr>
                <w:lang w:eastAsia="en-GB"/>
              </w:rPr>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57200DCA" w14:textId="77777777" w:rsidR="001B130E" w:rsidRDefault="001B130E">
            <w:pPr>
              <w:keepNext/>
              <w:keepLines/>
              <w:spacing w:after="0"/>
              <w:rPr>
                <w:rFonts w:ascii="Arial" w:hAnsi="Arial"/>
                <w:sz w:val="16"/>
                <w:szCs w:val="16"/>
              </w:rPr>
            </w:pPr>
            <w:bookmarkStart w:id="617" w:name="_MCCTEMPBM_CRPT88410804___7"/>
            <w:r>
              <w:rPr>
                <w:rFonts w:ascii="Arial" w:hAnsi="Arial"/>
                <w:sz w:val="16"/>
                <w:szCs w:val="16"/>
              </w:rPr>
              <w:t>Extendable / 8.143</w:t>
            </w:r>
            <w:bookmarkEnd w:id="617"/>
          </w:p>
        </w:tc>
        <w:tc>
          <w:tcPr>
            <w:tcW w:w="1222" w:type="pct"/>
            <w:tcBorders>
              <w:top w:val="single" w:sz="4" w:space="0" w:color="auto"/>
              <w:left w:val="single" w:sz="4" w:space="0" w:color="auto"/>
              <w:bottom w:val="single" w:sz="4" w:space="0" w:color="auto"/>
              <w:right w:val="single" w:sz="4" w:space="0" w:color="auto"/>
            </w:tcBorders>
            <w:hideMark/>
          </w:tcPr>
          <w:p w14:paraId="03BDEACF" w14:textId="77777777" w:rsidR="001B130E" w:rsidRDefault="001B130E">
            <w:pPr>
              <w:pStyle w:val="TAL"/>
              <w:jc w:val="center"/>
              <w:rPr>
                <w:sz w:val="16"/>
                <w:szCs w:val="16"/>
                <w:lang w:eastAsia="zh-CN"/>
              </w:rPr>
            </w:pPr>
            <w:bookmarkStart w:id="618" w:name="_MCCTEMPBM_CRPT88410805___4"/>
            <w:r>
              <w:rPr>
                <w:sz w:val="16"/>
                <w:szCs w:val="16"/>
                <w:lang w:eastAsia="zh-CN"/>
              </w:rPr>
              <w:t>11</w:t>
            </w:r>
            <w:bookmarkEnd w:id="618"/>
          </w:p>
        </w:tc>
      </w:tr>
      <w:tr w:rsidR="001B130E" w14:paraId="46C29C4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242FB83" w14:textId="77777777" w:rsidR="001B130E" w:rsidRDefault="001B130E">
            <w:pPr>
              <w:pStyle w:val="TAL"/>
              <w:jc w:val="center"/>
              <w:rPr>
                <w:sz w:val="16"/>
                <w:szCs w:val="16"/>
                <w:lang w:eastAsia="zh-CN"/>
              </w:rPr>
            </w:pPr>
            <w:bookmarkStart w:id="619" w:name="_MCCTEMPBM_CRPT88410806___4"/>
            <w:r>
              <w:rPr>
                <w:sz w:val="16"/>
                <w:szCs w:val="16"/>
                <w:lang w:eastAsia="zh-CN"/>
              </w:rPr>
              <w:t>213</w:t>
            </w:r>
            <w:bookmarkEnd w:id="619"/>
          </w:p>
        </w:tc>
        <w:tc>
          <w:tcPr>
            <w:tcW w:w="2037" w:type="pct"/>
            <w:tcBorders>
              <w:top w:val="single" w:sz="4" w:space="0" w:color="auto"/>
              <w:left w:val="single" w:sz="4" w:space="0" w:color="auto"/>
              <w:bottom w:val="single" w:sz="4" w:space="0" w:color="auto"/>
              <w:right w:val="single" w:sz="4" w:space="0" w:color="auto"/>
            </w:tcBorders>
            <w:hideMark/>
          </w:tcPr>
          <w:p w14:paraId="4EB7AF00" w14:textId="77777777" w:rsidR="001B130E" w:rsidRDefault="001B130E">
            <w:pPr>
              <w:pStyle w:val="TAL"/>
              <w:rPr>
                <w:lang w:eastAsia="en-GB"/>
              </w:rPr>
            </w:pPr>
            <w:proofErr w:type="spellStart"/>
            <w:r>
              <w:t>SGi</w:t>
            </w:r>
            <w:proofErr w:type="spellEnd"/>
            <w:r>
              <w:t xml:space="preserve"> </w:t>
            </w:r>
            <w:proofErr w:type="spellStart"/>
            <w:r>
              <w:t>PtP</w:t>
            </w:r>
            <w:proofErr w:type="spellEnd"/>
            <w:r>
              <w:t xml:space="preserve"> Tunnel Address</w:t>
            </w:r>
          </w:p>
        </w:tc>
        <w:tc>
          <w:tcPr>
            <w:tcW w:w="1222" w:type="pct"/>
            <w:tcBorders>
              <w:top w:val="single" w:sz="4" w:space="0" w:color="auto"/>
              <w:left w:val="single" w:sz="4" w:space="0" w:color="auto"/>
              <w:bottom w:val="single" w:sz="4" w:space="0" w:color="auto"/>
              <w:right w:val="single" w:sz="4" w:space="0" w:color="auto"/>
            </w:tcBorders>
            <w:hideMark/>
          </w:tcPr>
          <w:p w14:paraId="77C167BE" w14:textId="77777777" w:rsidR="001B130E" w:rsidRDefault="001B130E">
            <w:pPr>
              <w:keepNext/>
              <w:keepLines/>
              <w:spacing w:after="0"/>
              <w:rPr>
                <w:rFonts w:ascii="Arial" w:hAnsi="Arial"/>
                <w:sz w:val="16"/>
                <w:szCs w:val="16"/>
              </w:rPr>
            </w:pPr>
            <w:bookmarkStart w:id="620" w:name="_MCCTEMPBM_CRPT88410807___7"/>
            <w:r>
              <w:rPr>
                <w:rFonts w:ascii="Arial" w:hAnsi="Arial"/>
                <w:sz w:val="16"/>
                <w:szCs w:val="16"/>
              </w:rPr>
              <w:t>Extendable / 8.144</w:t>
            </w:r>
            <w:bookmarkEnd w:id="620"/>
          </w:p>
        </w:tc>
        <w:tc>
          <w:tcPr>
            <w:tcW w:w="1222" w:type="pct"/>
            <w:tcBorders>
              <w:top w:val="single" w:sz="4" w:space="0" w:color="auto"/>
              <w:left w:val="single" w:sz="4" w:space="0" w:color="auto"/>
              <w:bottom w:val="single" w:sz="4" w:space="0" w:color="auto"/>
              <w:right w:val="single" w:sz="4" w:space="0" w:color="auto"/>
            </w:tcBorders>
            <w:hideMark/>
          </w:tcPr>
          <w:p w14:paraId="51B5CE92" w14:textId="77777777" w:rsidR="001B130E" w:rsidRDefault="001B130E">
            <w:pPr>
              <w:pStyle w:val="TAL"/>
              <w:jc w:val="center"/>
              <w:rPr>
                <w:sz w:val="16"/>
                <w:szCs w:val="16"/>
                <w:lang w:eastAsia="zh-CN"/>
              </w:rPr>
            </w:pPr>
            <w:bookmarkStart w:id="621" w:name="_MCCTEMPBM_CRPT88410808___4"/>
            <w:r>
              <w:rPr>
                <w:sz w:val="16"/>
                <w:szCs w:val="16"/>
                <w:lang w:eastAsia="zh-CN"/>
              </w:rPr>
              <w:t>1</w:t>
            </w:r>
            <w:bookmarkEnd w:id="621"/>
          </w:p>
        </w:tc>
      </w:tr>
      <w:tr w:rsidR="001B130E" w14:paraId="5887197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2F1C5C1" w14:textId="77777777" w:rsidR="001B130E" w:rsidRDefault="001B130E">
            <w:pPr>
              <w:pStyle w:val="TAL"/>
              <w:jc w:val="center"/>
              <w:rPr>
                <w:sz w:val="16"/>
                <w:szCs w:val="16"/>
                <w:lang w:eastAsia="zh-CN"/>
              </w:rPr>
            </w:pPr>
            <w:bookmarkStart w:id="622" w:name="_MCCTEMPBM_CRPT88410809___4"/>
            <w:r>
              <w:rPr>
                <w:sz w:val="16"/>
                <w:szCs w:val="16"/>
                <w:lang w:eastAsia="zh-CN"/>
              </w:rPr>
              <w:t>214</w:t>
            </w:r>
            <w:bookmarkEnd w:id="622"/>
          </w:p>
        </w:tc>
        <w:tc>
          <w:tcPr>
            <w:tcW w:w="2037" w:type="pct"/>
            <w:tcBorders>
              <w:top w:val="single" w:sz="4" w:space="0" w:color="auto"/>
              <w:left w:val="single" w:sz="4" w:space="0" w:color="auto"/>
              <w:bottom w:val="single" w:sz="4" w:space="0" w:color="auto"/>
              <w:right w:val="single" w:sz="4" w:space="0" w:color="auto"/>
            </w:tcBorders>
            <w:hideMark/>
          </w:tcPr>
          <w:p w14:paraId="003C49EB" w14:textId="77777777" w:rsidR="001B130E" w:rsidRDefault="001B130E">
            <w:pPr>
              <w:pStyle w:val="TAL"/>
              <w:rPr>
                <w:sz w:val="16"/>
                <w:lang w:eastAsia="en-GB"/>
              </w:rPr>
            </w:pPr>
            <w:r>
              <w:rPr>
                <w:sz w:val="16"/>
                <w:lang w:eastAsia="zh-CN"/>
              </w:rPr>
              <w:t>PGW Change Info</w:t>
            </w:r>
          </w:p>
        </w:tc>
        <w:tc>
          <w:tcPr>
            <w:tcW w:w="1222" w:type="pct"/>
            <w:tcBorders>
              <w:top w:val="single" w:sz="4" w:space="0" w:color="auto"/>
              <w:left w:val="single" w:sz="4" w:space="0" w:color="auto"/>
              <w:bottom w:val="single" w:sz="4" w:space="0" w:color="auto"/>
              <w:right w:val="single" w:sz="4" w:space="0" w:color="auto"/>
            </w:tcBorders>
            <w:hideMark/>
          </w:tcPr>
          <w:p w14:paraId="23EC76D1" w14:textId="77777777" w:rsidR="001B130E" w:rsidRDefault="001B130E">
            <w:pPr>
              <w:pStyle w:val="TAL"/>
              <w:rPr>
                <w:sz w:val="16"/>
              </w:rPr>
            </w:pPr>
            <w:r>
              <w:rPr>
                <w:sz w:val="16"/>
                <w:lang w:eastAsia="zh-CN"/>
              </w:rPr>
              <w:t xml:space="preserve">Extendable / </w:t>
            </w:r>
            <w:r>
              <w:rPr>
                <w:sz w:val="16"/>
              </w:rPr>
              <w:t>8.145</w:t>
            </w:r>
          </w:p>
        </w:tc>
        <w:tc>
          <w:tcPr>
            <w:tcW w:w="1222" w:type="pct"/>
            <w:tcBorders>
              <w:top w:val="single" w:sz="4" w:space="0" w:color="auto"/>
              <w:left w:val="single" w:sz="4" w:space="0" w:color="auto"/>
              <w:bottom w:val="single" w:sz="4" w:space="0" w:color="auto"/>
              <w:right w:val="single" w:sz="4" w:space="0" w:color="auto"/>
            </w:tcBorders>
            <w:hideMark/>
          </w:tcPr>
          <w:p w14:paraId="4196FD7A" w14:textId="77777777" w:rsidR="001B130E" w:rsidRDefault="001B130E">
            <w:pPr>
              <w:pStyle w:val="TAL"/>
              <w:jc w:val="center"/>
              <w:rPr>
                <w:sz w:val="16"/>
                <w:lang w:eastAsia="zh-CN"/>
              </w:rPr>
            </w:pPr>
            <w:bookmarkStart w:id="623" w:name="_MCCTEMPBM_CRPT88410810___4"/>
            <w:r>
              <w:rPr>
                <w:sz w:val="16"/>
                <w:lang w:eastAsia="zh-CN"/>
              </w:rPr>
              <w:t>Not Applicable</w:t>
            </w:r>
            <w:bookmarkEnd w:id="623"/>
          </w:p>
        </w:tc>
      </w:tr>
      <w:tr w:rsidR="001B130E" w14:paraId="01C030F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51E8FCDD" w14:textId="77777777" w:rsidR="001B130E" w:rsidRDefault="001B130E">
            <w:pPr>
              <w:pStyle w:val="TAL"/>
              <w:jc w:val="center"/>
              <w:rPr>
                <w:sz w:val="16"/>
                <w:szCs w:val="16"/>
                <w:lang w:eastAsia="zh-CN"/>
              </w:rPr>
            </w:pPr>
            <w:bookmarkStart w:id="624" w:name="_MCCTEMPBM_CRPT88410811___4"/>
            <w:r>
              <w:rPr>
                <w:sz w:val="16"/>
                <w:szCs w:val="16"/>
                <w:lang w:eastAsia="zh-CN"/>
              </w:rPr>
              <w:t>215</w:t>
            </w:r>
            <w:bookmarkEnd w:id="624"/>
          </w:p>
        </w:tc>
        <w:tc>
          <w:tcPr>
            <w:tcW w:w="2037" w:type="pct"/>
            <w:tcBorders>
              <w:top w:val="single" w:sz="4" w:space="0" w:color="auto"/>
              <w:left w:val="single" w:sz="4" w:space="0" w:color="auto"/>
              <w:bottom w:val="single" w:sz="4" w:space="0" w:color="auto"/>
              <w:right w:val="single" w:sz="4" w:space="0" w:color="auto"/>
            </w:tcBorders>
            <w:hideMark/>
          </w:tcPr>
          <w:p w14:paraId="7239962E" w14:textId="77777777" w:rsidR="001B130E" w:rsidRDefault="001B130E">
            <w:pPr>
              <w:pStyle w:val="TAL"/>
              <w:rPr>
                <w:sz w:val="16"/>
                <w:lang w:eastAsia="en-GB"/>
              </w:rPr>
            </w:pPr>
            <w:r>
              <w:rPr>
                <w:sz w:val="16"/>
              </w:rPr>
              <w:t>PGW FQDN</w:t>
            </w:r>
          </w:p>
        </w:tc>
        <w:tc>
          <w:tcPr>
            <w:tcW w:w="1222" w:type="pct"/>
            <w:tcBorders>
              <w:top w:val="single" w:sz="4" w:space="0" w:color="auto"/>
              <w:left w:val="single" w:sz="4" w:space="0" w:color="auto"/>
              <w:bottom w:val="single" w:sz="4" w:space="0" w:color="auto"/>
              <w:right w:val="single" w:sz="4" w:space="0" w:color="auto"/>
            </w:tcBorders>
            <w:hideMark/>
          </w:tcPr>
          <w:p w14:paraId="26435222" w14:textId="77777777" w:rsidR="001B130E" w:rsidRDefault="001B130E">
            <w:pPr>
              <w:keepNext/>
              <w:keepLines/>
              <w:spacing w:after="0"/>
              <w:rPr>
                <w:rFonts w:ascii="Arial" w:hAnsi="Arial"/>
                <w:sz w:val="16"/>
                <w:szCs w:val="16"/>
              </w:rPr>
            </w:pPr>
            <w:bookmarkStart w:id="625" w:name="_MCCTEMPBM_CRPT88410812___7"/>
            <w:r>
              <w:rPr>
                <w:rFonts w:ascii="Arial" w:hAnsi="Arial"/>
                <w:sz w:val="16"/>
                <w:lang w:eastAsia="zh-CN"/>
              </w:rPr>
              <w:t xml:space="preserve">Extendable / </w:t>
            </w:r>
            <w:r>
              <w:rPr>
                <w:rFonts w:ascii="Arial" w:hAnsi="Arial"/>
                <w:sz w:val="16"/>
              </w:rPr>
              <w:t>8.146</w:t>
            </w:r>
            <w:bookmarkEnd w:id="625"/>
          </w:p>
        </w:tc>
        <w:tc>
          <w:tcPr>
            <w:tcW w:w="1222" w:type="pct"/>
            <w:tcBorders>
              <w:top w:val="single" w:sz="4" w:space="0" w:color="auto"/>
              <w:left w:val="single" w:sz="4" w:space="0" w:color="auto"/>
              <w:bottom w:val="single" w:sz="4" w:space="0" w:color="auto"/>
              <w:right w:val="single" w:sz="4" w:space="0" w:color="auto"/>
            </w:tcBorders>
            <w:hideMark/>
          </w:tcPr>
          <w:p w14:paraId="7FB299B8" w14:textId="77777777" w:rsidR="001B130E" w:rsidRDefault="001B130E">
            <w:pPr>
              <w:pStyle w:val="TAL"/>
              <w:jc w:val="center"/>
              <w:rPr>
                <w:sz w:val="16"/>
                <w:szCs w:val="16"/>
                <w:lang w:eastAsia="zh-CN"/>
              </w:rPr>
            </w:pPr>
            <w:bookmarkStart w:id="626" w:name="_MCCTEMPBM_CRPT88410813___4"/>
            <w:r>
              <w:rPr>
                <w:sz w:val="16"/>
                <w:szCs w:val="16"/>
                <w:lang w:eastAsia="zh-CN"/>
              </w:rPr>
              <w:t>m-4</w:t>
            </w:r>
            <w:bookmarkEnd w:id="626"/>
          </w:p>
        </w:tc>
      </w:tr>
      <w:tr w:rsidR="001B130E" w14:paraId="510D9D3A"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52336CB" w14:textId="77777777" w:rsidR="001B130E" w:rsidRDefault="001B130E">
            <w:pPr>
              <w:pStyle w:val="TAL"/>
              <w:jc w:val="center"/>
              <w:rPr>
                <w:sz w:val="16"/>
                <w:szCs w:val="16"/>
                <w:lang w:eastAsia="zh-CN"/>
              </w:rPr>
            </w:pPr>
            <w:bookmarkStart w:id="627" w:name="_MCCTEMPBM_CRPT88410814___4"/>
            <w:r>
              <w:rPr>
                <w:sz w:val="16"/>
                <w:szCs w:val="16"/>
                <w:lang w:eastAsia="zh-CN"/>
              </w:rPr>
              <w:t>216</w:t>
            </w:r>
            <w:bookmarkEnd w:id="627"/>
          </w:p>
        </w:tc>
        <w:tc>
          <w:tcPr>
            <w:tcW w:w="2037" w:type="pct"/>
            <w:tcBorders>
              <w:top w:val="single" w:sz="4" w:space="0" w:color="auto"/>
              <w:left w:val="single" w:sz="4" w:space="0" w:color="auto"/>
              <w:bottom w:val="single" w:sz="4" w:space="0" w:color="auto"/>
              <w:right w:val="single" w:sz="4" w:space="0" w:color="auto"/>
            </w:tcBorders>
            <w:hideMark/>
          </w:tcPr>
          <w:p w14:paraId="72F9D307" w14:textId="77777777" w:rsidR="001B130E" w:rsidRDefault="001B130E">
            <w:pPr>
              <w:pStyle w:val="TAL"/>
              <w:rPr>
                <w:sz w:val="16"/>
                <w:lang w:eastAsia="en-GB"/>
              </w:rPr>
            </w:pPr>
            <w:r>
              <w:rPr>
                <w:sz w:val="16"/>
              </w:rPr>
              <w:t>Group Id</w:t>
            </w:r>
          </w:p>
        </w:tc>
        <w:tc>
          <w:tcPr>
            <w:tcW w:w="1222" w:type="pct"/>
            <w:tcBorders>
              <w:top w:val="single" w:sz="4" w:space="0" w:color="auto"/>
              <w:left w:val="single" w:sz="4" w:space="0" w:color="auto"/>
              <w:bottom w:val="single" w:sz="4" w:space="0" w:color="auto"/>
              <w:right w:val="single" w:sz="4" w:space="0" w:color="auto"/>
            </w:tcBorders>
            <w:hideMark/>
          </w:tcPr>
          <w:p w14:paraId="752196BF" w14:textId="77777777" w:rsidR="001B130E" w:rsidRDefault="001B130E">
            <w:pPr>
              <w:keepNext/>
              <w:keepLines/>
              <w:spacing w:after="0"/>
              <w:rPr>
                <w:rFonts w:ascii="Arial" w:hAnsi="Arial"/>
                <w:sz w:val="16"/>
                <w:lang w:eastAsia="zh-CN"/>
              </w:rPr>
            </w:pPr>
            <w:bookmarkStart w:id="628" w:name="_MCCTEMPBM_CRPT88410815___7"/>
            <w:r>
              <w:rPr>
                <w:rFonts w:ascii="Arial" w:hAnsi="Arial"/>
                <w:sz w:val="16"/>
                <w:szCs w:val="16"/>
              </w:rPr>
              <w:t>Variable Length / 8.147</w:t>
            </w:r>
            <w:bookmarkEnd w:id="628"/>
          </w:p>
        </w:tc>
        <w:tc>
          <w:tcPr>
            <w:tcW w:w="1222" w:type="pct"/>
            <w:tcBorders>
              <w:top w:val="single" w:sz="4" w:space="0" w:color="auto"/>
              <w:left w:val="single" w:sz="4" w:space="0" w:color="auto"/>
              <w:bottom w:val="single" w:sz="4" w:space="0" w:color="auto"/>
              <w:right w:val="single" w:sz="4" w:space="0" w:color="auto"/>
            </w:tcBorders>
            <w:hideMark/>
          </w:tcPr>
          <w:p w14:paraId="24A10A1C" w14:textId="77777777" w:rsidR="001B130E" w:rsidRDefault="001B130E">
            <w:pPr>
              <w:pStyle w:val="TAL"/>
              <w:jc w:val="center"/>
              <w:rPr>
                <w:sz w:val="16"/>
                <w:szCs w:val="16"/>
                <w:lang w:eastAsia="zh-CN"/>
              </w:rPr>
            </w:pPr>
            <w:bookmarkStart w:id="629" w:name="_MCCTEMPBM_CRPT88410816___4"/>
            <w:r>
              <w:rPr>
                <w:sz w:val="16"/>
                <w:lang w:eastAsia="zh-CN"/>
              </w:rPr>
              <w:t>Not Applicable</w:t>
            </w:r>
            <w:bookmarkEnd w:id="629"/>
          </w:p>
        </w:tc>
      </w:tr>
      <w:tr w:rsidR="001B130E" w14:paraId="225FB6B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125597BC" w14:textId="77777777" w:rsidR="001B130E" w:rsidRDefault="001B130E">
            <w:pPr>
              <w:pStyle w:val="TAL"/>
              <w:jc w:val="center"/>
              <w:rPr>
                <w:sz w:val="16"/>
                <w:szCs w:val="16"/>
                <w:lang w:eastAsia="zh-CN"/>
              </w:rPr>
            </w:pPr>
            <w:bookmarkStart w:id="630" w:name="_MCCTEMPBM_CRPT88410817___4"/>
            <w:r>
              <w:rPr>
                <w:sz w:val="16"/>
                <w:szCs w:val="16"/>
                <w:lang w:eastAsia="zh-CN"/>
              </w:rPr>
              <w:t>217</w:t>
            </w:r>
            <w:bookmarkEnd w:id="630"/>
          </w:p>
        </w:tc>
        <w:tc>
          <w:tcPr>
            <w:tcW w:w="2037" w:type="pct"/>
            <w:tcBorders>
              <w:top w:val="single" w:sz="4" w:space="0" w:color="auto"/>
              <w:left w:val="single" w:sz="4" w:space="0" w:color="auto"/>
              <w:bottom w:val="single" w:sz="4" w:space="0" w:color="auto"/>
              <w:right w:val="single" w:sz="4" w:space="0" w:color="auto"/>
            </w:tcBorders>
            <w:hideMark/>
          </w:tcPr>
          <w:p w14:paraId="78AABCB8" w14:textId="77777777" w:rsidR="001B130E" w:rsidRDefault="001B130E">
            <w:pPr>
              <w:pStyle w:val="TAL"/>
              <w:rPr>
                <w:sz w:val="16"/>
                <w:lang w:eastAsia="en-GB"/>
              </w:rPr>
            </w:pPr>
            <w:proofErr w:type="spellStart"/>
            <w:r>
              <w:rPr>
                <w:sz w:val="16"/>
              </w:rPr>
              <w:t>PSCell</w:t>
            </w:r>
            <w:proofErr w:type="spellEnd"/>
            <w:r>
              <w:rPr>
                <w:sz w:val="16"/>
              </w:rPr>
              <w:t xml:space="preserve"> ID</w:t>
            </w:r>
          </w:p>
        </w:tc>
        <w:tc>
          <w:tcPr>
            <w:tcW w:w="1222" w:type="pct"/>
            <w:tcBorders>
              <w:top w:val="single" w:sz="4" w:space="0" w:color="auto"/>
              <w:left w:val="single" w:sz="4" w:space="0" w:color="auto"/>
              <w:bottom w:val="single" w:sz="4" w:space="0" w:color="auto"/>
              <w:right w:val="single" w:sz="4" w:space="0" w:color="auto"/>
            </w:tcBorders>
            <w:hideMark/>
          </w:tcPr>
          <w:p w14:paraId="4916CC3D" w14:textId="77777777" w:rsidR="001B130E" w:rsidRDefault="001B130E">
            <w:pPr>
              <w:keepNext/>
              <w:keepLines/>
              <w:spacing w:after="0"/>
              <w:rPr>
                <w:rFonts w:ascii="Arial" w:hAnsi="Arial"/>
                <w:sz w:val="16"/>
                <w:szCs w:val="16"/>
              </w:rPr>
            </w:pPr>
            <w:bookmarkStart w:id="631" w:name="_MCCTEMPBM_CRPT88410818___7"/>
            <w:r>
              <w:rPr>
                <w:rFonts w:ascii="Arial" w:hAnsi="Arial"/>
                <w:sz w:val="16"/>
                <w:szCs w:val="16"/>
              </w:rPr>
              <w:t>Fixed Length / 8.148</w:t>
            </w:r>
            <w:bookmarkEnd w:id="631"/>
          </w:p>
        </w:tc>
        <w:tc>
          <w:tcPr>
            <w:tcW w:w="1222" w:type="pct"/>
            <w:tcBorders>
              <w:top w:val="single" w:sz="4" w:space="0" w:color="auto"/>
              <w:left w:val="single" w:sz="4" w:space="0" w:color="auto"/>
              <w:bottom w:val="single" w:sz="4" w:space="0" w:color="auto"/>
              <w:right w:val="single" w:sz="4" w:space="0" w:color="auto"/>
            </w:tcBorders>
            <w:hideMark/>
          </w:tcPr>
          <w:p w14:paraId="0AA6217F" w14:textId="77777777" w:rsidR="001B130E" w:rsidRDefault="001B130E">
            <w:pPr>
              <w:pStyle w:val="TAL"/>
              <w:jc w:val="center"/>
              <w:rPr>
                <w:sz w:val="16"/>
                <w:lang w:eastAsia="zh-CN"/>
              </w:rPr>
            </w:pPr>
            <w:bookmarkStart w:id="632" w:name="_MCCTEMPBM_CRPT88410819___4"/>
            <w:r>
              <w:rPr>
                <w:sz w:val="16"/>
                <w:lang w:eastAsia="zh-CN"/>
              </w:rPr>
              <w:t>8</w:t>
            </w:r>
            <w:bookmarkEnd w:id="632"/>
          </w:p>
        </w:tc>
      </w:tr>
      <w:tr w:rsidR="001B130E" w14:paraId="4146A1D7"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CF253F1" w14:textId="77777777" w:rsidR="001B130E" w:rsidRDefault="001B130E">
            <w:pPr>
              <w:pStyle w:val="TAL"/>
              <w:jc w:val="center"/>
              <w:rPr>
                <w:sz w:val="16"/>
                <w:szCs w:val="16"/>
                <w:lang w:eastAsia="zh-CN"/>
              </w:rPr>
            </w:pPr>
            <w:bookmarkStart w:id="633" w:name="_MCCTEMPBM_CRPT88410820___4"/>
            <w:r>
              <w:rPr>
                <w:sz w:val="16"/>
                <w:szCs w:val="16"/>
                <w:lang w:eastAsia="zh-CN"/>
              </w:rPr>
              <w:t>218</w:t>
            </w:r>
            <w:bookmarkEnd w:id="633"/>
          </w:p>
        </w:tc>
        <w:tc>
          <w:tcPr>
            <w:tcW w:w="2037" w:type="pct"/>
            <w:tcBorders>
              <w:top w:val="single" w:sz="4" w:space="0" w:color="auto"/>
              <w:left w:val="single" w:sz="4" w:space="0" w:color="auto"/>
              <w:bottom w:val="single" w:sz="4" w:space="0" w:color="auto"/>
              <w:right w:val="single" w:sz="4" w:space="0" w:color="auto"/>
            </w:tcBorders>
            <w:hideMark/>
          </w:tcPr>
          <w:p w14:paraId="078B11E1" w14:textId="77777777" w:rsidR="001B130E" w:rsidRDefault="001B130E">
            <w:pPr>
              <w:pStyle w:val="TAL"/>
              <w:rPr>
                <w:sz w:val="16"/>
                <w:lang w:eastAsia="en-GB"/>
              </w:rPr>
            </w:pPr>
            <w:r>
              <w:rPr>
                <w:sz w:val="16"/>
              </w:rPr>
              <w:t>UP Security Policy</w:t>
            </w:r>
          </w:p>
        </w:tc>
        <w:tc>
          <w:tcPr>
            <w:tcW w:w="1222" w:type="pct"/>
            <w:tcBorders>
              <w:top w:val="single" w:sz="4" w:space="0" w:color="auto"/>
              <w:left w:val="single" w:sz="4" w:space="0" w:color="auto"/>
              <w:bottom w:val="single" w:sz="4" w:space="0" w:color="auto"/>
              <w:right w:val="single" w:sz="4" w:space="0" w:color="auto"/>
            </w:tcBorders>
            <w:hideMark/>
          </w:tcPr>
          <w:p w14:paraId="7D39A998" w14:textId="77777777" w:rsidR="001B130E" w:rsidRDefault="001B130E">
            <w:pPr>
              <w:keepNext/>
              <w:keepLines/>
              <w:spacing w:after="0"/>
              <w:rPr>
                <w:rFonts w:ascii="Arial" w:hAnsi="Arial"/>
                <w:sz w:val="16"/>
                <w:szCs w:val="16"/>
              </w:rPr>
            </w:pPr>
            <w:bookmarkStart w:id="634" w:name="_MCCTEMPBM_CRPT88410821___7"/>
            <w:r>
              <w:rPr>
                <w:rFonts w:ascii="Arial" w:hAnsi="Arial"/>
                <w:sz w:val="16"/>
                <w:lang w:eastAsia="zh-CN"/>
              </w:rPr>
              <w:t xml:space="preserve">Extendable / </w:t>
            </w:r>
            <w:r>
              <w:rPr>
                <w:rFonts w:ascii="Arial" w:hAnsi="Arial"/>
                <w:sz w:val="16"/>
              </w:rPr>
              <w:t>8.149</w:t>
            </w:r>
            <w:bookmarkEnd w:id="634"/>
          </w:p>
        </w:tc>
        <w:tc>
          <w:tcPr>
            <w:tcW w:w="1222" w:type="pct"/>
            <w:tcBorders>
              <w:top w:val="single" w:sz="4" w:space="0" w:color="auto"/>
              <w:left w:val="single" w:sz="4" w:space="0" w:color="auto"/>
              <w:bottom w:val="single" w:sz="4" w:space="0" w:color="auto"/>
              <w:right w:val="single" w:sz="4" w:space="0" w:color="auto"/>
            </w:tcBorders>
            <w:hideMark/>
          </w:tcPr>
          <w:p w14:paraId="282C29A7" w14:textId="77777777" w:rsidR="001B130E" w:rsidRDefault="001B130E">
            <w:pPr>
              <w:pStyle w:val="TAL"/>
              <w:jc w:val="center"/>
              <w:rPr>
                <w:sz w:val="16"/>
                <w:lang w:eastAsia="zh-CN"/>
              </w:rPr>
            </w:pPr>
            <w:bookmarkStart w:id="635" w:name="_MCCTEMPBM_CRPT88410822___4"/>
            <w:r>
              <w:rPr>
                <w:sz w:val="16"/>
                <w:lang w:eastAsia="zh-CN"/>
              </w:rPr>
              <w:t>1</w:t>
            </w:r>
            <w:bookmarkEnd w:id="635"/>
          </w:p>
        </w:tc>
      </w:tr>
      <w:tr w:rsidR="001B130E" w14:paraId="6723DEE3"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DBB9B75" w14:textId="77777777" w:rsidR="001B130E" w:rsidRDefault="001B130E">
            <w:pPr>
              <w:pStyle w:val="TAL"/>
              <w:jc w:val="center"/>
              <w:rPr>
                <w:sz w:val="16"/>
                <w:szCs w:val="16"/>
                <w:lang w:eastAsia="zh-CN"/>
              </w:rPr>
            </w:pPr>
            <w:bookmarkStart w:id="636" w:name="_MCCTEMPBM_CRPT88410823___4"/>
            <w:r>
              <w:rPr>
                <w:sz w:val="16"/>
                <w:szCs w:val="16"/>
                <w:lang w:eastAsia="zh-CN"/>
              </w:rPr>
              <w:t>219</w:t>
            </w:r>
            <w:bookmarkEnd w:id="636"/>
          </w:p>
        </w:tc>
        <w:tc>
          <w:tcPr>
            <w:tcW w:w="2037" w:type="pct"/>
            <w:tcBorders>
              <w:top w:val="single" w:sz="4" w:space="0" w:color="auto"/>
              <w:left w:val="single" w:sz="4" w:space="0" w:color="auto"/>
              <w:bottom w:val="single" w:sz="4" w:space="0" w:color="auto"/>
              <w:right w:val="single" w:sz="4" w:space="0" w:color="auto"/>
            </w:tcBorders>
            <w:hideMark/>
          </w:tcPr>
          <w:p w14:paraId="3147B5FD" w14:textId="77777777" w:rsidR="001B130E" w:rsidRDefault="001B130E">
            <w:pPr>
              <w:pStyle w:val="TAL"/>
              <w:rPr>
                <w:sz w:val="16"/>
                <w:lang w:eastAsia="en-GB"/>
              </w:rPr>
            </w:pPr>
            <w:r>
              <w:rPr>
                <w:sz w:val="16"/>
              </w:rPr>
              <w:t>Alternative IMSI</w:t>
            </w:r>
          </w:p>
        </w:tc>
        <w:tc>
          <w:tcPr>
            <w:tcW w:w="1222" w:type="pct"/>
            <w:tcBorders>
              <w:top w:val="single" w:sz="4" w:space="0" w:color="auto"/>
              <w:left w:val="single" w:sz="4" w:space="0" w:color="auto"/>
              <w:bottom w:val="single" w:sz="4" w:space="0" w:color="auto"/>
              <w:right w:val="single" w:sz="4" w:space="0" w:color="auto"/>
            </w:tcBorders>
            <w:hideMark/>
          </w:tcPr>
          <w:p w14:paraId="271D86A0" w14:textId="77777777" w:rsidR="001B130E" w:rsidRDefault="001B130E">
            <w:pPr>
              <w:keepNext/>
              <w:keepLines/>
              <w:spacing w:after="0"/>
              <w:rPr>
                <w:rFonts w:ascii="Arial" w:hAnsi="Arial"/>
                <w:sz w:val="16"/>
                <w:lang w:eastAsia="zh-CN"/>
              </w:rPr>
            </w:pPr>
            <w:bookmarkStart w:id="637" w:name="_MCCTEMPBM_CRPT88410824___7"/>
            <w:r>
              <w:rPr>
                <w:rFonts w:ascii="Arial" w:hAnsi="Arial"/>
                <w:sz w:val="16"/>
                <w:lang w:eastAsia="zh-CN"/>
              </w:rPr>
              <w:t xml:space="preserve">Variable Length / </w:t>
            </w:r>
            <w:r>
              <w:rPr>
                <w:rFonts w:ascii="Arial" w:hAnsi="Arial"/>
                <w:sz w:val="16"/>
              </w:rPr>
              <w:t>8.150</w:t>
            </w:r>
            <w:bookmarkEnd w:id="637"/>
          </w:p>
        </w:tc>
        <w:tc>
          <w:tcPr>
            <w:tcW w:w="1222" w:type="pct"/>
            <w:tcBorders>
              <w:top w:val="single" w:sz="4" w:space="0" w:color="auto"/>
              <w:left w:val="single" w:sz="4" w:space="0" w:color="auto"/>
              <w:bottom w:val="single" w:sz="4" w:space="0" w:color="auto"/>
              <w:right w:val="single" w:sz="4" w:space="0" w:color="auto"/>
            </w:tcBorders>
            <w:hideMark/>
          </w:tcPr>
          <w:p w14:paraId="32C26831" w14:textId="77777777" w:rsidR="001B130E" w:rsidRDefault="001B130E">
            <w:pPr>
              <w:pStyle w:val="TAL"/>
              <w:jc w:val="center"/>
              <w:rPr>
                <w:sz w:val="16"/>
                <w:lang w:eastAsia="zh-CN"/>
              </w:rPr>
            </w:pPr>
            <w:bookmarkStart w:id="638" w:name="_MCCTEMPBM_CRPT88410825___4"/>
            <w:r>
              <w:rPr>
                <w:sz w:val="16"/>
                <w:lang w:eastAsia="zh-CN"/>
              </w:rPr>
              <w:t>Not Applicable</w:t>
            </w:r>
            <w:bookmarkEnd w:id="638"/>
          </w:p>
        </w:tc>
      </w:tr>
      <w:tr w:rsidR="001B130E" w14:paraId="1FDB343C"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662AA86B" w14:textId="77777777" w:rsidR="001B130E" w:rsidRDefault="001B130E">
            <w:pPr>
              <w:pStyle w:val="TAL"/>
              <w:jc w:val="center"/>
              <w:rPr>
                <w:sz w:val="16"/>
                <w:szCs w:val="16"/>
                <w:lang w:eastAsia="zh-CN"/>
              </w:rPr>
            </w:pPr>
            <w:r>
              <w:rPr>
                <w:sz w:val="16"/>
                <w:szCs w:val="16"/>
                <w:lang w:eastAsia="zh-CN"/>
              </w:rPr>
              <w:t>220</w:t>
            </w:r>
          </w:p>
        </w:tc>
        <w:tc>
          <w:tcPr>
            <w:tcW w:w="2037" w:type="pct"/>
            <w:tcBorders>
              <w:top w:val="single" w:sz="4" w:space="0" w:color="auto"/>
              <w:left w:val="single" w:sz="4" w:space="0" w:color="auto"/>
              <w:bottom w:val="single" w:sz="4" w:space="0" w:color="auto"/>
              <w:right w:val="single" w:sz="4" w:space="0" w:color="auto"/>
            </w:tcBorders>
            <w:hideMark/>
          </w:tcPr>
          <w:p w14:paraId="0D8BF7AD" w14:textId="77777777" w:rsidR="001B130E" w:rsidRDefault="001B130E">
            <w:pPr>
              <w:pStyle w:val="TAL"/>
              <w:rPr>
                <w:sz w:val="16"/>
                <w:lang w:eastAsia="en-GB"/>
              </w:rPr>
            </w:pPr>
            <w:r>
              <w:rPr>
                <w:sz w:val="16"/>
              </w:rPr>
              <w:t>NF Instance ID</w:t>
            </w:r>
          </w:p>
        </w:tc>
        <w:tc>
          <w:tcPr>
            <w:tcW w:w="1222" w:type="pct"/>
            <w:tcBorders>
              <w:top w:val="single" w:sz="4" w:space="0" w:color="auto"/>
              <w:left w:val="single" w:sz="4" w:space="0" w:color="auto"/>
              <w:bottom w:val="single" w:sz="4" w:space="0" w:color="auto"/>
              <w:right w:val="single" w:sz="4" w:space="0" w:color="auto"/>
            </w:tcBorders>
            <w:hideMark/>
          </w:tcPr>
          <w:p w14:paraId="4DA9636A" w14:textId="77777777" w:rsidR="001B130E" w:rsidRDefault="001B130E">
            <w:pPr>
              <w:keepNext/>
              <w:keepLines/>
              <w:spacing w:after="0"/>
              <w:rPr>
                <w:rFonts w:ascii="Arial" w:hAnsi="Arial"/>
                <w:sz w:val="16"/>
                <w:lang w:eastAsia="zh-CN"/>
              </w:rPr>
            </w:pPr>
            <w:r>
              <w:rPr>
                <w:rFonts w:ascii="Arial" w:hAnsi="Arial"/>
                <w:sz w:val="16"/>
                <w:szCs w:val="16"/>
              </w:rPr>
              <w:t>Fixed Length / 8.151</w:t>
            </w:r>
          </w:p>
        </w:tc>
        <w:tc>
          <w:tcPr>
            <w:tcW w:w="1222" w:type="pct"/>
            <w:tcBorders>
              <w:top w:val="single" w:sz="4" w:space="0" w:color="auto"/>
              <w:left w:val="single" w:sz="4" w:space="0" w:color="auto"/>
              <w:bottom w:val="single" w:sz="4" w:space="0" w:color="auto"/>
              <w:right w:val="single" w:sz="4" w:space="0" w:color="auto"/>
            </w:tcBorders>
            <w:hideMark/>
          </w:tcPr>
          <w:p w14:paraId="7657C2DB" w14:textId="77777777" w:rsidR="001B130E" w:rsidRDefault="001B130E">
            <w:pPr>
              <w:pStyle w:val="TAL"/>
              <w:jc w:val="center"/>
              <w:rPr>
                <w:sz w:val="16"/>
                <w:lang w:eastAsia="zh-CN"/>
              </w:rPr>
            </w:pPr>
            <w:r>
              <w:rPr>
                <w:sz w:val="16"/>
                <w:lang w:eastAsia="zh-CN"/>
              </w:rPr>
              <w:t>36</w:t>
            </w:r>
          </w:p>
        </w:tc>
      </w:tr>
      <w:tr w:rsidR="001B130E" w14:paraId="21C1134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376FB232" w14:textId="77777777" w:rsidR="001B130E" w:rsidRDefault="001B130E">
            <w:pPr>
              <w:pStyle w:val="TAL"/>
              <w:jc w:val="center"/>
              <w:rPr>
                <w:sz w:val="16"/>
                <w:szCs w:val="16"/>
                <w:lang w:eastAsia="zh-CN"/>
              </w:rPr>
            </w:pPr>
            <w:r>
              <w:rPr>
                <w:sz w:val="16"/>
                <w:szCs w:val="16"/>
                <w:lang w:eastAsia="zh-CN"/>
              </w:rPr>
              <w:t>221</w:t>
            </w:r>
          </w:p>
        </w:tc>
        <w:tc>
          <w:tcPr>
            <w:tcW w:w="2037" w:type="pct"/>
            <w:tcBorders>
              <w:top w:val="single" w:sz="4" w:space="0" w:color="auto"/>
              <w:left w:val="single" w:sz="4" w:space="0" w:color="auto"/>
              <w:bottom w:val="single" w:sz="4" w:space="0" w:color="auto"/>
              <w:right w:val="single" w:sz="4" w:space="0" w:color="auto"/>
            </w:tcBorders>
            <w:hideMark/>
          </w:tcPr>
          <w:p w14:paraId="5313FE2E" w14:textId="77777777" w:rsidR="001B130E" w:rsidRDefault="001B130E">
            <w:pPr>
              <w:pStyle w:val="TAL"/>
              <w:rPr>
                <w:sz w:val="16"/>
                <w:lang w:eastAsia="en-GB"/>
              </w:rPr>
            </w:pPr>
            <w:r>
              <w:rPr>
                <w:sz w:val="16"/>
                <w:lang w:eastAsia="zh-CN"/>
              </w:rPr>
              <w:t>Timer in Seconds</w:t>
            </w:r>
          </w:p>
        </w:tc>
        <w:tc>
          <w:tcPr>
            <w:tcW w:w="1222" w:type="pct"/>
            <w:tcBorders>
              <w:top w:val="single" w:sz="4" w:space="0" w:color="auto"/>
              <w:left w:val="single" w:sz="4" w:space="0" w:color="auto"/>
              <w:bottom w:val="single" w:sz="4" w:space="0" w:color="auto"/>
              <w:right w:val="single" w:sz="4" w:space="0" w:color="auto"/>
            </w:tcBorders>
            <w:hideMark/>
          </w:tcPr>
          <w:p w14:paraId="410B18A2" w14:textId="77777777" w:rsidR="001B130E" w:rsidRDefault="001B130E">
            <w:pPr>
              <w:keepNext/>
              <w:keepLines/>
              <w:spacing w:after="0"/>
              <w:rPr>
                <w:rFonts w:ascii="Arial" w:hAnsi="Arial"/>
                <w:sz w:val="16"/>
                <w:szCs w:val="16"/>
              </w:rPr>
            </w:pPr>
            <w:r>
              <w:rPr>
                <w:rFonts w:ascii="Arial" w:hAnsi="Arial"/>
                <w:sz w:val="16"/>
                <w:szCs w:val="16"/>
              </w:rPr>
              <w:t>Extendable / 8.152</w:t>
            </w:r>
          </w:p>
        </w:tc>
        <w:tc>
          <w:tcPr>
            <w:tcW w:w="1222" w:type="pct"/>
            <w:tcBorders>
              <w:top w:val="single" w:sz="4" w:space="0" w:color="auto"/>
              <w:left w:val="single" w:sz="4" w:space="0" w:color="auto"/>
              <w:bottom w:val="single" w:sz="4" w:space="0" w:color="auto"/>
              <w:right w:val="single" w:sz="4" w:space="0" w:color="auto"/>
            </w:tcBorders>
            <w:hideMark/>
          </w:tcPr>
          <w:p w14:paraId="61BCC43C" w14:textId="77777777" w:rsidR="001B130E" w:rsidRDefault="001B130E">
            <w:pPr>
              <w:pStyle w:val="TAL"/>
              <w:jc w:val="center"/>
              <w:rPr>
                <w:sz w:val="16"/>
                <w:lang w:eastAsia="zh-CN"/>
              </w:rPr>
            </w:pPr>
            <w:r>
              <w:rPr>
                <w:sz w:val="16"/>
                <w:lang w:eastAsia="zh-CN"/>
              </w:rPr>
              <w:t>3</w:t>
            </w:r>
          </w:p>
        </w:tc>
      </w:tr>
      <w:tr w:rsidR="00E3333A" w14:paraId="4D756BAD" w14:textId="77777777" w:rsidTr="001B130E">
        <w:trPr>
          <w:jc w:val="center"/>
          <w:ins w:id="639" w:author="Bruno Landais" w:date="2024-01-11T17:33:00Z"/>
        </w:trPr>
        <w:tc>
          <w:tcPr>
            <w:tcW w:w="519" w:type="pct"/>
            <w:tcBorders>
              <w:top w:val="single" w:sz="4" w:space="0" w:color="auto"/>
              <w:left w:val="single" w:sz="4" w:space="0" w:color="auto"/>
              <w:bottom w:val="single" w:sz="4" w:space="0" w:color="auto"/>
              <w:right w:val="single" w:sz="4" w:space="0" w:color="auto"/>
            </w:tcBorders>
          </w:tcPr>
          <w:p w14:paraId="4AD588E2" w14:textId="231B912F" w:rsidR="00E3333A" w:rsidRDefault="00E3333A" w:rsidP="00E3333A">
            <w:pPr>
              <w:pStyle w:val="TAL"/>
              <w:jc w:val="center"/>
              <w:rPr>
                <w:ins w:id="640" w:author="Bruno Landais" w:date="2024-01-11T17:33:00Z"/>
                <w:sz w:val="16"/>
                <w:szCs w:val="16"/>
                <w:lang w:eastAsia="zh-CN"/>
              </w:rPr>
            </w:pPr>
            <w:ins w:id="641" w:author="Bruno Landais" w:date="2024-01-11T17:33:00Z">
              <w:r w:rsidRPr="00E3333A">
                <w:rPr>
                  <w:sz w:val="16"/>
                  <w:szCs w:val="16"/>
                  <w:highlight w:val="yellow"/>
                  <w:lang w:eastAsia="zh-CN"/>
                </w:rPr>
                <w:t>xxx</w:t>
              </w:r>
            </w:ins>
          </w:p>
        </w:tc>
        <w:tc>
          <w:tcPr>
            <w:tcW w:w="2037" w:type="pct"/>
            <w:tcBorders>
              <w:top w:val="single" w:sz="4" w:space="0" w:color="auto"/>
              <w:left w:val="single" w:sz="4" w:space="0" w:color="auto"/>
              <w:bottom w:val="single" w:sz="4" w:space="0" w:color="auto"/>
              <w:right w:val="single" w:sz="4" w:space="0" w:color="auto"/>
            </w:tcBorders>
          </w:tcPr>
          <w:p w14:paraId="7CF11D2A" w14:textId="6C244B3F" w:rsidR="00E3333A" w:rsidRDefault="00E3333A" w:rsidP="00E3333A">
            <w:pPr>
              <w:pStyle w:val="TAL"/>
              <w:rPr>
                <w:ins w:id="642" w:author="Bruno Landais" w:date="2024-01-11T17:33:00Z"/>
                <w:sz w:val="16"/>
                <w:lang w:eastAsia="zh-CN"/>
              </w:rPr>
            </w:pPr>
            <w:ins w:id="643" w:author="Bruno Landais" w:date="2024-01-11T17:33:00Z">
              <w:r>
                <w:rPr>
                  <w:sz w:val="16"/>
                  <w:lang w:eastAsia="zh-CN"/>
                </w:rPr>
                <w:t>Session</w:t>
              </w:r>
            </w:ins>
            <w:ins w:id="644" w:author="Bruno Landais" w:date="2024-01-11T17:56:00Z">
              <w:r w:rsidR="005F322C">
                <w:rPr>
                  <w:sz w:val="16"/>
                  <w:lang w:eastAsia="zh-CN"/>
                </w:rPr>
                <w:t xml:space="preserve"> </w:t>
              </w:r>
            </w:ins>
            <w:ins w:id="645" w:author="Bruno Landais" w:date="2024-01-11T17:33:00Z">
              <w:r>
                <w:rPr>
                  <w:sz w:val="16"/>
                  <w:lang w:eastAsia="zh-CN"/>
                </w:rPr>
                <w:t>Ref</w:t>
              </w:r>
            </w:ins>
            <w:ins w:id="646" w:author="Bruno Landais" w:date="2024-01-11T17:56:00Z">
              <w:r w:rsidR="005F322C">
                <w:rPr>
                  <w:sz w:val="16"/>
                  <w:lang w:eastAsia="zh-CN"/>
                </w:rPr>
                <w:t>erence</w:t>
              </w:r>
            </w:ins>
          </w:p>
        </w:tc>
        <w:tc>
          <w:tcPr>
            <w:tcW w:w="1222" w:type="pct"/>
            <w:tcBorders>
              <w:top w:val="single" w:sz="4" w:space="0" w:color="auto"/>
              <w:left w:val="single" w:sz="4" w:space="0" w:color="auto"/>
              <w:bottom w:val="single" w:sz="4" w:space="0" w:color="auto"/>
              <w:right w:val="single" w:sz="4" w:space="0" w:color="auto"/>
            </w:tcBorders>
          </w:tcPr>
          <w:p w14:paraId="48F8D702" w14:textId="55AB9191" w:rsidR="00E3333A" w:rsidRDefault="00E3333A" w:rsidP="00E3333A">
            <w:pPr>
              <w:keepNext/>
              <w:keepLines/>
              <w:spacing w:after="0"/>
              <w:rPr>
                <w:ins w:id="647" w:author="Bruno Landais" w:date="2024-01-11T17:33:00Z"/>
                <w:rFonts w:ascii="Arial" w:hAnsi="Arial"/>
                <w:sz w:val="16"/>
                <w:szCs w:val="16"/>
              </w:rPr>
            </w:pPr>
            <w:ins w:id="648" w:author="Bruno Landais" w:date="2024-01-11T17:34:00Z">
              <w:r>
                <w:rPr>
                  <w:rFonts w:ascii="Arial" w:hAnsi="Arial"/>
                  <w:sz w:val="16"/>
                  <w:lang w:eastAsia="zh-CN"/>
                </w:rPr>
                <w:t xml:space="preserve">Variable Length / </w:t>
              </w:r>
              <w:r>
                <w:rPr>
                  <w:rFonts w:ascii="Arial" w:hAnsi="Arial"/>
                  <w:sz w:val="16"/>
                </w:rPr>
                <w:t>8.</w:t>
              </w:r>
              <w:r w:rsidRPr="00E3333A">
                <w:rPr>
                  <w:rFonts w:ascii="Arial" w:hAnsi="Arial"/>
                  <w:sz w:val="16"/>
                  <w:highlight w:val="yellow"/>
                </w:rPr>
                <w:t>x</w:t>
              </w:r>
            </w:ins>
          </w:p>
        </w:tc>
        <w:tc>
          <w:tcPr>
            <w:tcW w:w="1222" w:type="pct"/>
            <w:tcBorders>
              <w:top w:val="single" w:sz="4" w:space="0" w:color="auto"/>
              <w:left w:val="single" w:sz="4" w:space="0" w:color="auto"/>
              <w:bottom w:val="single" w:sz="4" w:space="0" w:color="auto"/>
              <w:right w:val="single" w:sz="4" w:space="0" w:color="auto"/>
            </w:tcBorders>
          </w:tcPr>
          <w:p w14:paraId="0D5D4038" w14:textId="1FB0A4C7" w:rsidR="00E3333A" w:rsidRDefault="00E3333A" w:rsidP="00E3333A">
            <w:pPr>
              <w:pStyle w:val="TAL"/>
              <w:jc w:val="center"/>
              <w:rPr>
                <w:ins w:id="649" w:author="Bruno Landais" w:date="2024-01-11T17:33:00Z"/>
                <w:sz w:val="16"/>
                <w:lang w:eastAsia="zh-CN"/>
              </w:rPr>
            </w:pPr>
            <w:ins w:id="650" w:author="Bruno Landais" w:date="2024-01-11T17:34:00Z">
              <w:r>
                <w:rPr>
                  <w:sz w:val="16"/>
                  <w:lang w:eastAsia="zh-CN"/>
                </w:rPr>
                <w:t>Not Applicable</w:t>
              </w:r>
            </w:ins>
          </w:p>
        </w:tc>
      </w:tr>
      <w:tr w:rsidR="001B130E" w14:paraId="0628175E"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070D70B3" w14:textId="77777777" w:rsidR="001B130E" w:rsidRDefault="001B130E">
            <w:pPr>
              <w:pStyle w:val="TAL"/>
              <w:jc w:val="center"/>
              <w:rPr>
                <w:sz w:val="16"/>
                <w:szCs w:val="16"/>
                <w:lang w:eastAsia="en-GB"/>
              </w:rPr>
            </w:pPr>
            <w:bookmarkStart w:id="651" w:name="_MCCTEMPBM_CRPT88410826___4"/>
            <w:r>
              <w:rPr>
                <w:sz w:val="16"/>
                <w:szCs w:val="16"/>
              </w:rPr>
              <w:t>222 to 253</w:t>
            </w:r>
            <w:bookmarkEnd w:id="651"/>
          </w:p>
        </w:tc>
        <w:tc>
          <w:tcPr>
            <w:tcW w:w="2037" w:type="pct"/>
            <w:tcBorders>
              <w:top w:val="single" w:sz="4" w:space="0" w:color="auto"/>
              <w:left w:val="single" w:sz="4" w:space="0" w:color="auto"/>
              <w:bottom w:val="single" w:sz="4" w:space="0" w:color="auto"/>
              <w:right w:val="single" w:sz="4" w:space="0" w:color="auto"/>
            </w:tcBorders>
            <w:hideMark/>
          </w:tcPr>
          <w:p w14:paraId="29A937B4" w14:textId="77777777" w:rsidR="001B130E" w:rsidRDefault="001B130E">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5BCAC277" w14:textId="77777777" w:rsidR="001B130E" w:rsidRDefault="001B130E">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C93336A" w14:textId="77777777" w:rsidR="001B130E" w:rsidRDefault="001B130E">
            <w:pPr>
              <w:pStyle w:val="TAL"/>
              <w:jc w:val="center"/>
              <w:rPr>
                <w:sz w:val="16"/>
                <w:szCs w:val="16"/>
              </w:rPr>
            </w:pPr>
          </w:p>
        </w:tc>
      </w:tr>
      <w:tr w:rsidR="001B130E" w14:paraId="7F1A4051"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B152AEB" w14:textId="77777777" w:rsidR="001B130E" w:rsidRDefault="001B130E">
            <w:pPr>
              <w:pStyle w:val="TAL"/>
              <w:jc w:val="center"/>
              <w:rPr>
                <w:sz w:val="16"/>
                <w:szCs w:val="16"/>
              </w:rPr>
            </w:pPr>
            <w:bookmarkStart w:id="652" w:name="_MCCTEMPBM_CRPT88410827___4"/>
            <w:r>
              <w:rPr>
                <w:sz w:val="16"/>
                <w:szCs w:val="16"/>
              </w:rPr>
              <w:t>254</w:t>
            </w:r>
            <w:bookmarkEnd w:id="652"/>
          </w:p>
        </w:tc>
        <w:tc>
          <w:tcPr>
            <w:tcW w:w="2037" w:type="pct"/>
            <w:tcBorders>
              <w:top w:val="single" w:sz="4" w:space="0" w:color="auto"/>
              <w:left w:val="single" w:sz="4" w:space="0" w:color="auto"/>
              <w:bottom w:val="single" w:sz="4" w:space="0" w:color="auto"/>
              <w:right w:val="single" w:sz="4" w:space="0" w:color="auto"/>
            </w:tcBorders>
            <w:hideMark/>
          </w:tcPr>
          <w:p w14:paraId="061C54F0" w14:textId="77777777" w:rsidR="001B130E" w:rsidRDefault="001B130E">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07F32D51" w14:textId="77777777" w:rsidR="001B130E" w:rsidRDefault="001B130E">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171E43C3" w14:textId="77777777" w:rsidR="001B130E" w:rsidRDefault="001B130E">
            <w:pPr>
              <w:pStyle w:val="TAL"/>
              <w:jc w:val="center"/>
              <w:rPr>
                <w:sz w:val="16"/>
                <w:szCs w:val="16"/>
              </w:rPr>
            </w:pPr>
            <w:bookmarkStart w:id="653" w:name="_MCCTEMPBM_CRPT88410828___4"/>
            <w:r>
              <w:rPr>
                <w:sz w:val="16"/>
                <w:szCs w:val="16"/>
              </w:rPr>
              <w:t>Not Applicable</w:t>
            </w:r>
            <w:bookmarkEnd w:id="653"/>
          </w:p>
        </w:tc>
      </w:tr>
      <w:tr w:rsidR="001B130E" w14:paraId="5AC7EF24"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2D225146" w14:textId="77777777" w:rsidR="001B130E" w:rsidRDefault="001B130E">
            <w:pPr>
              <w:pStyle w:val="TAL"/>
              <w:jc w:val="center"/>
              <w:rPr>
                <w:sz w:val="16"/>
                <w:szCs w:val="16"/>
              </w:rPr>
            </w:pPr>
            <w:bookmarkStart w:id="654" w:name="_MCCTEMPBM_CRPT88410829___4"/>
            <w:r>
              <w:rPr>
                <w:sz w:val="16"/>
                <w:szCs w:val="16"/>
              </w:rPr>
              <w:t>255</w:t>
            </w:r>
            <w:bookmarkEnd w:id="654"/>
          </w:p>
        </w:tc>
        <w:tc>
          <w:tcPr>
            <w:tcW w:w="2037" w:type="pct"/>
            <w:tcBorders>
              <w:top w:val="single" w:sz="4" w:space="0" w:color="auto"/>
              <w:left w:val="single" w:sz="4" w:space="0" w:color="auto"/>
              <w:bottom w:val="single" w:sz="4" w:space="0" w:color="auto"/>
              <w:right w:val="single" w:sz="4" w:space="0" w:color="auto"/>
            </w:tcBorders>
            <w:hideMark/>
          </w:tcPr>
          <w:p w14:paraId="1894A8FF" w14:textId="77777777" w:rsidR="001B130E" w:rsidRDefault="001B130E">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1A240BD1" w14:textId="77777777" w:rsidR="001B130E" w:rsidRDefault="001B130E">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73E607D8" w14:textId="77777777" w:rsidR="001B130E" w:rsidRDefault="001B130E">
            <w:pPr>
              <w:pStyle w:val="TAL"/>
              <w:jc w:val="center"/>
              <w:rPr>
                <w:sz w:val="16"/>
                <w:szCs w:val="16"/>
              </w:rPr>
            </w:pPr>
            <w:bookmarkStart w:id="655" w:name="_MCCTEMPBM_CRPT88410830___4"/>
            <w:r>
              <w:rPr>
                <w:sz w:val="16"/>
                <w:szCs w:val="16"/>
              </w:rPr>
              <w:t>Not Applicable</w:t>
            </w:r>
            <w:bookmarkEnd w:id="655"/>
          </w:p>
        </w:tc>
      </w:tr>
      <w:tr w:rsidR="001B130E" w14:paraId="5C1AAD68" w14:textId="77777777" w:rsidTr="001B130E">
        <w:trPr>
          <w:jc w:val="center"/>
        </w:trPr>
        <w:tc>
          <w:tcPr>
            <w:tcW w:w="519" w:type="pct"/>
            <w:tcBorders>
              <w:top w:val="single" w:sz="4" w:space="0" w:color="auto"/>
              <w:left w:val="single" w:sz="4" w:space="0" w:color="auto"/>
              <w:bottom w:val="single" w:sz="4" w:space="0" w:color="auto"/>
              <w:right w:val="single" w:sz="4" w:space="0" w:color="auto"/>
            </w:tcBorders>
            <w:hideMark/>
          </w:tcPr>
          <w:p w14:paraId="432E13B7" w14:textId="77777777" w:rsidR="001B130E" w:rsidRDefault="001B130E">
            <w:pPr>
              <w:pStyle w:val="TAL"/>
              <w:jc w:val="center"/>
              <w:rPr>
                <w:sz w:val="16"/>
                <w:szCs w:val="16"/>
              </w:rPr>
            </w:pPr>
            <w:bookmarkStart w:id="656" w:name="_MCCTEMPBM_CRPT88410831___4"/>
            <w:r>
              <w:rPr>
                <w:sz w:val="16"/>
                <w:szCs w:val="16"/>
              </w:rPr>
              <w:t>256 to 65535</w:t>
            </w:r>
            <w:bookmarkEnd w:id="656"/>
          </w:p>
        </w:tc>
        <w:tc>
          <w:tcPr>
            <w:tcW w:w="2037" w:type="pct"/>
            <w:tcBorders>
              <w:top w:val="single" w:sz="4" w:space="0" w:color="auto"/>
              <w:left w:val="single" w:sz="4" w:space="0" w:color="auto"/>
              <w:bottom w:val="single" w:sz="4" w:space="0" w:color="auto"/>
              <w:right w:val="single" w:sz="4" w:space="0" w:color="auto"/>
            </w:tcBorders>
            <w:hideMark/>
          </w:tcPr>
          <w:p w14:paraId="59B732F0" w14:textId="77777777" w:rsidR="001B130E" w:rsidRDefault="001B130E">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642A0AC2" w14:textId="77777777" w:rsidR="001B130E" w:rsidRDefault="001B130E">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BEBB20F" w14:textId="77777777" w:rsidR="001B130E" w:rsidRDefault="001B130E">
            <w:pPr>
              <w:pStyle w:val="TAL"/>
              <w:jc w:val="center"/>
              <w:rPr>
                <w:sz w:val="16"/>
                <w:szCs w:val="16"/>
              </w:rPr>
            </w:pPr>
          </w:p>
        </w:tc>
      </w:tr>
      <w:tr w:rsidR="001B130E" w14:paraId="363760D7" w14:textId="77777777" w:rsidTr="001B130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7B6552" w14:textId="77777777" w:rsidR="001B130E" w:rsidRDefault="001B130E">
            <w:pPr>
              <w:pStyle w:val="TAN"/>
            </w:pPr>
            <w:r>
              <w:t>NOTE 1:</w:t>
            </w:r>
            <w:r>
              <w:tab/>
              <w:t xml:space="preserve">The size of the TLI (Type, Length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46EABBE7" w14:textId="77777777" w:rsidR="001B130E" w:rsidRDefault="001B130E">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65077AC8" w14:textId="77777777" w:rsidR="001B130E" w:rsidRDefault="001B130E" w:rsidP="001B130E">
      <w:pPr>
        <w:rPr>
          <w:lang w:val="en-US" w:eastAsia="zh-CN"/>
        </w:rPr>
      </w:pPr>
    </w:p>
    <w:p w14:paraId="71B4167B" w14:textId="77777777" w:rsidR="005F322C" w:rsidRPr="006B5418" w:rsidRDefault="005F322C" w:rsidP="005F32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0B344" w14:textId="00A4C0D2" w:rsidR="001B130E" w:rsidRDefault="001B130E" w:rsidP="001B130E">
      <w:pPr>
        <w:pStyle w:val="Heading2"/>
        <w:rPr>
          <w:ins w:id="657" w:author="Bruno Landais" w:date="2024-01-11T17:28:00Z"/>
        </w:rPr>
      </w:pPr>
      <w:bookmarkStart w:id="658" w:name="_Toc36031305"/>
      <w:bookmarkStart w:id="659" w:name="_Toc36043225"/>
      <w:bookmarkStart w:id="660" w:name="_Toc36814550"/>
      <w:bookmarkStart w:id="661" w:name="_Toc44689408"/>
      <w:bookmarkStart w:id="662" w:name="_Toc44924162"/>
      <w:bookmarkStart w:id="663" w:name="_Toc51861132"/>
      <w:bookmarkStart w:id="664" w:name="_Toc57930903"/>
      <w:bookmarkStart w:id="665" w:name="_Toc57931533"/>
      <w:bookmarkStart w:id="666" w:name="_Toc130904836"/>
      <w:bookmarkStart w:id="667" w:name="_Toc155290977"/>
      <w:ins w:id="668" w:author="Bruno Landais" w:date="2024-01-11T17:28:00Z">
        <w:r>
          <w:t>8.</w:t>
        </w:r>
        <w:r w:rsidRPr="00E3333A">
          <w:rPr>
            <w:highlight w:val="yellow"/>
          </w:rPr>
          <w:t>x</w:t>
        </w:r>
        <w:r>
          <w:tab/>
        </w:r>
        <w:bookmarkEnd w:id="658"/>
        <w:bookmarkEnd w:id="659"/>
        <w:bookmarkEnd w:id="660"/>
        <w:bookmarkEnd w:id="661"/>
        <w:bookmarkEnd w:id="662"/>
        <w:bookmarkEnd w:id="663"/>
        <w:bookmarkEnd w:id="664"/>
        <w:bookmarkEnd w:id="665"/>
        <w:bookmarkEnd w:id="666"/>
        <w:bookmarkEnd w:id="667"/>
        <w:r>
          <w:t>Session</w:t>
        </w:r>
      </w:ins>
      <w:ins w:id="669" w:author="Bruno Landais" w:date="2024-01-11T17:56:00Z">
        <w:r w:rsidR="005F322C">
          <w:t xml:space="preserve"> </w:t>
        </w:r>
      </w:ins>
      <w:ins w:id="670" w:author="Bruno Landais" w:date="2024-01-11T17:28:00Z">
        <w:r>
          <w:t>Ref</w:t>
        </w:r>
      </w:ins>
      <w:ins w:id="671" w:author="Bruno Landais" w:date="2024-01-11T17:56:00Z">
        <w:r w:rsidR="005F322C">
          <w:t>erence</w:t>
        </w:r>
      </w:ins>
    </w:p>
    <w:p w14:paraId="3709F8AB" w14:textId="64AD5F6C" w:rsidR="001B130E" w:rsidRDefault="001B130E" w:rsidP="001B130E">
      <w:pPr>
        <w:rPr>
          <w:ins w:id="672" w:author="Bruno Landais" w:date="2024-01-11T17:28:00Z"/>
          <w:lang w:eastAsia="ja-JP"/>
        </w:rPr>
      </w:pPr>
      <w:ins w:id="673" w:author="Bruno Landais" w:date="2024-01-11T17:28:00Z">
        <w:r>
          <w:t xml:space="preserve">The </w:t>
        </w:r>
        <w:r>
          <w:rPr>
            <w:szCs w:val="18"/>
            <w:lang w:val="en-US" w:eastAsia="zh-CN"/>
          </w:rPr>
          <w:t>Session</w:t>
        </w:r>
      </w:ins>
      <w:ins w:id="674" w:author="Bruno Landais" w:date="2024-01-11T17:56:00Z">
        <w:r w:rsidR="005F322C">
          <w:rPr>
            <w:szCs w:val="18"/>
            <w:lang w:val="en-US" w:eastAsia="zh-CN"/>
          </w:rPr>
          <w:t xml:space="preserve"> </w:t>
        </w:r>
      </w:ins>
      <w:ins w:id="675" w:author="Bruno Landais" w:date="2024-01-11T17:28:00Z">
        <w:r>
          <w:rPr>
            <w:szCs w:val="18"/>
            <w:lang w:val="en-US" w:eastAsia="zh-CN"/>
          </w:rPr>
          <w:t>Ref</w:t>
        </w:r>
      </w:ins>
      <w:ins w:id="676" w:author="Bruno Landais" w:date="2024-01-11T17:56:00Z">
        <w:r w:rsidR="005F322C">
          <w:rPr>
            <w:szCs w:val="18"/>
            <w:lang w:val="en-US" w:eastAsia="zh-CN"/>
          </w:rPr>
          <w:t>erence</w:t>
        </w:r>
      </w:ins>
      <w:ins w:id="677" w:author="Bruno Landais" w:date="2024-01-11T17:28:00Z">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Pr="00E3333A">
          <w:rPr>
            <w:highlight w:val="yellow"/>
            <w:lang w:eastAsia="zh-CN"/>
          </w:rPr>
          <w:t>x</w:t>
        </w:r>
        <w:r>
          <w:rPr>
            <w:lang w:eastAsia="zh-CN"/>
          </w:rPr>
          <w:t>-1</w:t>
        </w:r>
        <w:r>
          <w:rPr>
            <w:lang w:eastAsia="ja-JP"/>
          </w:rPr>
          <w:t xml:space="preserve">. </w:t>
        </w:r>
      </w:ins>
      <w:ins w:id="678" w:author="Bruno Landais" w:date="2024-01-11T17:36:00Z">
        <w:r w:rsidR="00E3333A">
          <w:rPr>
            <w:lang w:eastAsia="ja-JP"/>
          </w:rPr>
          <w:t xml:space="preserve">It identifies </w:t>
        </w:r>
      </w:ins>
      <w:ins w:id="679" w:author="Bruno Landais" w:date="2024-01-11T17:37:00Z">
        <w:r w:rsidR="00E3333A">
          <w:rPr>
            <w:lang w:eastAsia="ja-JP"/>
          </w:rPr>
          <w:t>the PDN connection context in the PGW-C/SMF.</w:t>
        </w:r>
      </w:ins>
    </w:p>
    <w:p w14:paraId="14957E1B" w14:textId="77777777" w:rsidR="001B130E" w:rsidRDefault="001B130E" w:rsidP="001B130E">
      <w:pPr>
        <w:rPr>
          <w:ins w:id="680" w:author="Bruno Landais" w:date="2024-01-11T17:28: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1B130E" w14:paraId="7C605B69" w14:textId="77777777" w:rsidTr="001B130E">
        <w:trPr>
          <w:jc w:val="center"/>
          <w:ins w:id="681" w:author="Bruno Landais" w:date="2024-01-11T17:28:00Z"/>
        </w:trPr>
        <w:tc>
          <w:tcPr>
            <w:tcW w:w="151" w:type="dxa"/>
            <w:tcBorders>
              <w:top w:val="single" w:sz="6" w:space="0" w:color="auto"/>
              <w:left w:val="single" w:sz="6" w:space="0" w:color="auto"/>
              <w:bottom w:val="nil"/>
              <w:right w:val="nil"/>
            </w:tcBorders>
          </w:tcPr>
          <w:p w14:paraId="46139E4F" w14:textId="77777777" w:rsidR="001B130E" w:rsidRDefault="001B130E">
            <w:pPr>
              <w:pStyle w:val="TAC"/>
              <w:rPr>
                <w:ins w:id="682" w:author="Bruno Landais" w:date="2024-01-11T17:28:00Z"/>
                <w:lang w:eastAsia="en-GB"/>
              </w:rPr>
            </w:pPr>
          </w:p>
        </w:tc>
        <w:tc>
          <w:tcPr>
            <w:tcW w:w="1104" w:type="dxa"/>
            <w:tcBorders>
              <w:top w:val="single" w:sz="6" w:space="0" w:color="auto"/>
              <w:left w:val="nil"/>
              <w:bottom w:val="nil"/>
              <w:right w:val="nil"/>
            </w:tcBorders>
          </w:tcPr>
          <w:p w14:paraId="79AD27FE" w14:textId="77777777" w:rsidR="001B130E" w:rsidRDefault="001B130E">
            <w:pPr>
              <w:pStyle w:val="TAH"/>
              <w:rPr>
                <w:ins w:id="683" w:author="Bruno Landais" w:date="2024-01-11T17:28:00Z"/>
              </w:rPr>
            </w:pPr>
          </w:p>
        </w:tc>
        <w:tc>
          <w:tcPr>
            <w:tcW w:w="4703" w:type="dxa"/>
            <w:gridSpan w:val="8"/>
            <w:tcBorders>
              <w:top w:val="single" w:sz="6" w:space="0" w:color="auto"/>
              <w:left w:val="nil"/>
              <w:bottom w:val="nil"/>
              <w:right w:val="nil"/>
            </w:tcBorders>
            <w:hideMark/>
          </w:tcPr>
          <w:p w14:paraId="02E43FAD" w14:textId="77777777" w:rsidR="001B130E" w:rsidRDefault="001B130E">
            <w:pPr>
              <w:pStyle w:val="TAH"/>
              <w:rPr>
                <w:ins w:id="684" w:author="Bruno Landais" w:date="2024-01-11T17:28:00Z"/>
              </w:rPr>
            </w:pPr>
            <w:ins w:id="685" w:author="Bruno Landais" w:date="2024-01-11T17:28:00Z">
              <w:r>
                <w:t>Bits</w:t>
              </w:r>
            </w:ins>
          </w:p>
        </w:tc>
        <w:tc>
          <w:tcPr>
            <w:tcW w:w="588" w:type="dxa"/>
            <w:tcBorders>
              <w:top w:val="single" w:sz="6" w:space="0" w:color="auto"/>
              <w:left w:val="nil"/>
              <w:bottom w:val="nil"/>
              <w:right w:val="single" w:sz="6" w:space="0" w:color="auto"/>
            </w:tcBorders>
          </w:tcPr>
          <w:p w14:paraId="096B81D4" w14:textId="77777777" w:rsidR="001B130E" w:rsidRDefault="001B130E">
            <w:pPr>
              <w:pStyle w:val="TAC"/>
              <w:rPr>
                <w:ins w:id="686" w:author="Bruno Landais" w:date="2024-01-11T17:28:00Z"/>
              </w:rPr>
            </w:pPr>
          </w:p>
        </w:tc>
      </w:tr>
      <w:tr w:rsidR="001B130E" w14:paraId="6FCF2B10" w14:textId="77777777" w:rsidTr="001B130E">
        <w:trPr>
          <w:jc w:val="center"/>
          <w:ins w:id="687" w:author="Bruno Landais" w:date="2024-01-11T17:28:00Z"/>
        </w:trPr>
        <w:tc>
          <w:tcPr>
            <w:tcW w:w="151" w:type="dxa"/>
            <w:tcBorders>
              <w:top w:val="nil"/>
              <w:left w:val="single" w:sz="6" w:space="0" w:color="auto"/>
              <w:bottom w:val="nil"/>
              <w:right w:val="nil"/>
            </w:tcBorders>
          </w:tcPr>
          <w:p w14:paraId="179FC13A" w14:textId="77777777" w:rsidR="001B130E" w:rsidRDefault="001B130E">
            <w:pPr>
              <w:pStyle w:val="TAC"/>
              <w:rPr>
                <w:ins w:id="688" w:author="Bruno Landais" w:date="2024-01-11T17:28:00Z"/>
              </w:rPr>
            </w:pPr>
          </w:p>
        </w:tc>
        <w:tc>
          <w:tcPr>
            <w:tcW w:w="1104" w:type="dxa"/>
            <w:tcBorders>
              <w:top w:val="nil"/>
              <w:left w:val="nil"/>
              <w:bottom w:val="nil"/>
              <w:right w:val="nil"/>
            </w:tcBorders>
            <w:hideMark/>
          </w:tcPr>
          <w:p w14:paraId="66C47C99" w14:textId="77777777" w:rsidR="001B130E" w:rsidRDefault="001B130E">
            <w:pPr>
              <w:pStyle w:val="TAH"/>
              <w:rPr>
                <w:ins w:id="689" w:author="Bruno Landais" w:date="2024-01-11T17:28:00Z"/>
              </w:rPr>
            </w:pPr>
            <w:ins w:id="690" w:author="Bruno Landais" w:date="2024-01-11T17:28:00Z">
              <w:r>
                <w:t>Octets</w:t>
              </w:r>
            </w:ins>
          </w:p>
        </w:tc>
        <w:tc>
          <w:tcPr>
            <w:tcW w:w="587" w:type="dxa"/>
            <w:tcBorders>
              <w:top w:val="nil"/>
              <w:left w:val="nil"/>
              <w:bottom w:val="single" w:sz="4" w:space="0" w:color="auto"/>
              <w:right w:val="nil"/>
            </w:tcBorders>
            <w:hideMark/>
          </w:tcPr>
          <w:p w14:paraId="1AECF212" w14:textId="77777777" w:rsidR="001B130E" w:rsidRDefault="001B130E">
            <w:pPr>
              <w:pStyle w:val="TAH"/>
              <w:rPr>
                <w:ins w:id="691" w:author="Bruno Landais" w:date="2024-01-11T17:28:00Z"/>
              </w:rPr>
            </w:pPr>
            <w:ins w:id="692" w:author="Bruno Landais" w:date="2024-01-11T17:28:00Z">
              <w:r>
                <w:t>8</w:t>
              </w:r>
            </w:ins>
          </w:p>
        </w:tc>
        <w:tc>
          <w:tcPr>
            <w:tcW w:w="588" w:type="dxa"/>
            <w:tcBorders>
              <w:top w:val="nil"/>
              <w:left w:val="nil"/>
              <w:bottom w:val="single" w:sz="4" w:space="0" w:color="auto"/>
              <w:right w:val="nil"/>
            </w:tcBorders>
            <w:hideMark/>
          </w:tcPr>
          <w:p w14:paraId="0F0F5304" w14:textId="77777777" w:rsidR="001B130E" w:rsidRDefault="001B130E">
            <w:pPr>
              <w:pStyle w:val="TAH"/>
              <w:rPr>
                <w:ins w:id="693" w:author="Bruno Landais" w:date="2024-01-11T17:28:00Z"/>
              </w:rPr>
            </w:pPr>
            <w:ins w:id="694" w:author="Bruno Landais" w:date="2024-01-11T17:28:00Z">
              <w:r>
                <w:t>7</w:t>
              </w:r>
            </w:ins>
          </w:p>
        </w:tc>
        <w:tc>
          <w:tcPr>
            <w:tcW w:w="588" w:type="dxa"/>
            <w:tcBorders>
              <w:top w:val="nil"/>
              <w:left w:val="nil"/>
              <w:bottom w:val="single" w:sz="4" w:space="0" w:color="auto"/>
              <w:right w:val="nil"/>
            </w:tcBorders>
            <w:hideMark/>
          </w:tcPr>
          <w:p w14:paraId="59F075F3" w14:textId="77777777" w:rsidR="001B130E" w:rsidRDefault="001B130E">
            <w:pPr>
              <w:pStyle w:val="TAH"/>
              <w:rPr>
                <w:ins w:id="695" w:author="Bruno Landais" w:date="2024-01-11T17:28:00Z"/>
              </w:rPr>
            </w:pPr>
            <w:ins w:id="696" w:author="Bruno Landais" w:date="2024-01-11T17:28:00Z">
              <w:r>
                <w:t>6</w:t>
              </w:r>
            </w:ins>
          </w:p>
        </w:tc>
        <w:tc>
          <w:tcPr>
            <w:tcW w:w="588" w:type="dxa"/>
            <w:tcBorders>
              <w:top w:val="nil"/>
              <w:left w:val="nil"/>
              <w:bottom w:val="single" w:sz="4" w:space="0" w:color="auto"/>
              <w:right w:val="nil"/>
            </w:tcBorders>
            <w:hideMark/>
          </w:tcPr>
          <w:p w14:paraId="78E9DFA3" w14:textId="77777777" w:rsidR="001B130E" w:rsidRDefault="001B130E">
            <w:pPr>
              <w:pStyle w:val="TAH"/>
              <w:rPr>
                <w:ins w:id="697" w:author="Bruno Landais" w:date="2024-01-11T17:28:00Z"/>
              </w:rPr>
            </w:pPr>
            <w:ins w:id="698" w:author="Bruno Landais" w:date="2024-01-11T17:28:00Z">
              <w:r>
                <w:t>5</w:t>
              </w:r>
            </w:ins>
          </w:p>
        </w:tc>
        <w:tc>
          <w:tcPr>
            <w:tcW w:w="587" w:type="dxa"/>
            <w:tcBorders>
              <w:top w:val="nil"/>
              <w:left w:val="nil"/>
              <w:bottom w:val="single" w:sz="4" w:space="0" w:color="auto"/>
              <w:right w:val="nil"/>
            </w:tcBorders>
            <w:hideMark/>
          </w:tcPr>
          <w:p w14:paraId="3F3573CA" w14:textId="77777777" w:rsidR="001B130E" w:rsidRDefault="001B130E">
            <w:pPr>
              <w:pStyle w:val="TAH"/>
              <w:rPr>
                <w:ins w:id="699" w:author="Bruno Landais" w:date="2024-01-11T17:28:00Z"/>
              </w:rPr>
            </w:pPr>
            <w:ins w:id="700" w:author="Bruno Landais" w:date="2024-01-11T17:28:00Z">
              <w:r>
                <w:t>4</w:t>
              </w:r>
            </w:ins>
          </w:p>
        </w:tc>
        <w:tc>
          <w:tcPr>
            <w:tcW w:w="588" w:type="dxa"/>
            <w:tcBorders>
              <w:top w:val="nil"/>
              <w:left w:val="nil"/>
              <w:bottom w:val="single" w:sz="4" w:space="0" w:color="auto"/>
              <w:right w:val="nil"/>
            </w:tcBorders>
            <w:hideMark/>
          </w:tcPr>
          <w:p w14:paraId="00A7E4BA" w14:textId="77777777" w:rsidR="001B130E" w:rsidRDefault="001B130E">
            <w:pPr>
              <w:pStyle w:val="TAH"/>
              <w:rPr>
                <w:ins w:id="701" w:author="Bruno Landais" w:date="2024-01-11T17:28:00Z"/>
              </w:rPr>
            </w:pPr>
            <w:ins w:id="702" w:author="Bruno Landais" w:date="2024-01-11T17:28:00Z">
              <w:r>
                <w:t>3</w:t>
              </w:r>
            </w:ins>
          </w:p>
        </w:tc>
        <w:tc>
          <w:tcPr>
            <w:tcW w:w="588" w:type="dxa"/>
            <w:tcBorders>
              <w:top w:val="nil"/>
              <w:left w:val="nil"/>
              <w:bottom w:val="single" w:sz="4" w:space="0" w:color="auto"/>
              <w:right w:val="nil"/>
            </w:tcBorders>
            <w:hideMark/>
          </w:tcPr>
          <w:p w14:paraId="43FE6CF7" w14:textId="77777777" w:rsidR="001B130E" w:rsidRDefault="001B130E">
            <w:pPr>
              <w:pStyle w:val="TAH"/>
              <w:rPr>
                <w:ins w:id="703" w:author="Bruno Landais" w:date="2024-01-11T17:28:00Z"/>
              </w:rPr>
            </w:pPr>
            <w:ins w:id="704" w:author="Bruno Landais" w:date="2024-01-11T17:28:00Z">
              <w:r>
                <w:t>2</w:t>
              </w:r>
            </w:ins>
          </w:p>
        </w:tc>
        <w:tc>
          <w:tcPr>
            <w:tcW w:w="589" w:type="dxa"/>
            <w:tcBorders>
              <w:top w:val="nil"/>
              <w:left w:val="nil"/>
              <w:bottom w:val="single" w:sz="4" w:space="0" w:color="auto"/>
              <w:right w:val="nil"/>
            </w:tcBorders>
            <w:hideMark/>
          </w:tcPr>
          <w:p w14:paraId="12A71ED2" w14:textId="77777777" w:rsidR="001B130E" w:rsidRDefault="001B130E">
            <w:pPr>
              <w:pStyle w:val="TAH"/>
              <w:rPr>
                <w:ins w:id="705" w:author="Bruno Landais" w:date="2024-01-11T17:28:00Z"/>
              </w:rPr>
            </w:pPr>
            <w:ins w:id="706" w:author="Bruno Landais" w:date="2024-01-11T17:28:00Z">
              <w:r>
                <w:t>1</w:t>
              </w:r>
            </w:ins>
          </w:p>
        </w:tc>
        <w:tc>
          <w:tcPr>
            <w:tcW w:w="588" w:type="dxa"/>
            <w:tcBorders>
              <w:top w:val="nil"/>
              <w:left w:val="nil"/>
              <w:bottom w:val="nil"/>
              <w:right w:val="single" w:sz="6" w:space="0" w:color="auto"/>
            </w:tcBorders>
          </w:tcPr>
          <w:p w14:paraId="30560A20" w14:textId="77777777" w:rsidR="001B130E" w:rsidRDefault="001B130E">
            <w:pPr>
              <w:pStyle w:val="TAC"/>
              <w:rPr>
                <w:ins w:id="707" w:author="Bruno Landais" w:date="2024-01-11T17:28:00Z"/>
              </w:rPr>
            </w:pPr>
          </w:p>
        </w:tc>
      </w:tr>
      <w:tr w:rsidR="001B130E" w14:paraId="24CC2EBA" w14:textId="77777777" w:rsidTr="001B130E">
        <w:trPr>
          <w:jc w:val="center"/>
          <w:ins w:id="708" w:author="Bruno Landais" w:date="2024-01-11T17:28:00Z"/>
        </w:trPr>
        <w:tc>
          <w:tcPr>
            <w:tcW w:w="151" w:type="dxa"/>
            <w:tcBorders>
              <w:top w:val="nil"/>
              <w:left w:val="single" w:sz="6" w:space="0" w:color="auto"/>
              <w:bottom w:val="nil"/>
              <w:right w:val="nil"/>
            </w:tcBorders>
          </w:tcPr>
          <w:p w14:paraId="79B402EA" w14:textId="77777777" w:rsidR="001B130E" w:rsidRDefault="001B130E">
            <w:pPr>
              <w:pStyle w:val="TAC"/>
              <w:rPr>
                <w:ins w:id="709" w:author="Bruno Landais" w:date="2024-01-11T17:28:00Z"/>
              </w:rPr>
            </w:pPr>
          </w:p>
        </w:tc>
        <w:tc>
          <w:tcPr>
            <w:tcW w:w="1104" w:type="dxa"/>
            <w:tcBorders>
              <w:top w:val="nil"/>
              <w:left w:val="nil"/>
              <w:bottom w:val="nil"/>
              <w:right w:val="single" w:sz="4" w:space="0" w:color="auto"/>
            </w:tcBorders>
            <w:hideMark/>
          </w:tcPr>
          <w:p w14:paraId="09E0BFD3" w14:textId="77777777" w:rsidR="001B130E" w:rsidRDefault="001B130E">
            <w:pPr>
              <w:pStyle w:val="TAC"/>
              <w:rPr>
                <w:ins w:id="710" w:author="Bruno Landais" w:date="2024-01-11T17:28:00Z"/>
              </w:rPr>
            </w:pPr>
            <w:ins w:id="711" w:author="Bruno Landais" w:date="2024-01-11T17:28:00Z">
              <w:r>
                <w:t>1</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E2BBC06" w14:textId="64D0364C" w:rsidR="001B130E" w:rsidRDefault="001B130E">
            <w:pPr>
              <w:pStyle w:val="TAC"/>
              <w:rPr>
                <w:ins w:id="712" w:author="Bruno Landais" w:date="2024-01-11T17:28:00Z"/>
              </w:rPr>
            </w:pPr>
            <w:ins w:id="713" w:author="Bruno Landais" w:date="2024-01-11T17:28:00Z">
              <w:r>
                <w:t xml:space="preserve">Type = </w:t>
              </w:r>
              <w:r w:rsidRPr="00E3333A">
                <w:rPr>
                  <w:highlight w:val="yellow"/>
                  <w:lang w:eastAsia="zh-CN"/>
                </w:rPr>
                <w:t>xxx</w:t>
              </w:r>
              <w:r>
                <w:rPr>
                  <w:lang w:eastAsia="zh-CN"/>
                </w:rPr>
                <w:t xml:space="preserve"> </w:t>
              </w:r>
              <w:r>
                <w:t>(decimal)</w:t>
              </w:r>
            </w:ins>
          </w:p>
        </w:tc>
        <w:tc>
          <w:tcPr>
            <w:tcW w:w="588" w:type="dxa"/>
            <w:tcBorders>
              <w:top w:val="nil"/>
              <w:left w:val="single" w:sz="4" w:space="0" w:color="auto"/>
              <w:bottom w:val="nil"/>
              <w:right w:val="single" w:sz="6" w:space="0" w:color="auto"/>
            </w:tcBorders>
          </w:tcPr>
          <w:p w14:paraId="3ED8F8C3" w14:textId="77777777" w:rsidR="001B130E" w:rsidRDefault="001B130E">
            <w:pPr>
              <w:pStyle w:val="TAC"/>
              <w:rPr>
                <w:ins w:id="714" w:author="Bruno Landais" w:date="2024-01-11T17:28:00Z"/>
              </w:rPr>
            </w:pPr>
          </w:p>
        </w:tc>
      </w:tr>
      <w:tr w:rsidR="001B130E" w14:paraId="53931CC7" w14:textId="77777777" w:rsidTr="001B130E">
        <w:trPr>
          <w:jc w:val="center"/>
          <w:ins w:id="715" w:author="Bruno Landais" w:date="2024-01-11T17:28:00Z"/>
        </w:trPr>
        <w:tc>
          <w:tcPr>
            <w:tcW w:w="151" w:type="dxa"/>
            <w:tcBorders>
              <w:top w:val="nil"/>
              <w:left w:val="single" w:sz="6" w:space="0" w:color="auto"/>
              <w:bottom w:val="nil"/>
              <w:right w:val="nil"/>
            </w:tcBorders>
          </w:tcPr>
          <w:p w14:paraId="48295FE6" w14:textId="77777777" w:rsidR="001B130E" w:rsidRDefault="001B130E">
            <w:pPr>
              <w:pStyle w:val="TAC"/>
              <w:rPr>
                <w:ins w:id="716" w:author="Bruno Landais" w:date="2024-01-11T17:28:00Z"/>
              </w:rPr>
            </w:pPr>
          </w:p>
        </w:tc>
        <w:tc>
          <w:tcPr>
            <w:tcW w:w="1104" w:type="dxa"/>
            <w:tcBorders>
              <w:top w:val="nil"/>
              <w:left w:val="nil"/>
              <w:bottom w:val="nil"/>
              <w:right w:val="single" w:sz="4" w:space="0" w:color="auto"/>
            </w:tcBorders>
            <w:hideMark/>
          </w:tcPr>
          <w:p w14:paraId="7650DB95" w14:textId="77777777" w:rsidR="001B130E" w:rsidRDefault="001B130E">
            <w:pPr>
              <w:pStyle w:val="TAC"/>
              <w:rPr>
                <w:ins w:id="717" w:author="Bruno Landais" w:date="2024-01-11T17:28:00Z"/>
              </w:rPr>
            </w:pPr>
            <w:ins w:id="718" w:author="Bruno Landais" w:date="2024-01-11T17:28:00Z">
              <w:r>
                <w:t>2 to 3</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704EBF3" w14:textId="784029A0" w:rsidR="001B130E" w:rsidRDefault="001B130E">
            <w:pPr>
              <w:pStyle w:val="TAC"/>
              <w:rPr>
                <w:ins w:id="719" w:author="Bruno Landais" w:date="2024-01-11T17:28:00Z"/>
              </w:rPr>
            </w:pPr>
            <w:ins w:id="720" w:author="Bruno Landais" w:date="2024-01-11T17:28:00Z">
              <w:r>
                <w:t xml:space="preserve">Length = </w:t>
              </w:r>
            </w:ins>
            <w:ins w:id="721" w:author="Bruno Landais" w:date="2024-01-11T17:29:00Z">
              <w:r>
                <w:t>n</w:t>
              </w:r>
            </w:ins>
          </w:p>
        </w:tc>
        <w:tc>
          <w:tcPr>
            <w:tcW w:w="588" w:type="dxa"/>
            <w:tcBorders>
              <w:top w:val="nil"/>
              <w:left w:val="single" w:sz="4" w:space="0" w:color="auto"/>
              <w:bottom w:val="nil"/>
              <w:right w:val="single" w:sz="6" w:space="0" w:color="auto"/>
            </w:tcBorders>
          </w:tcPr>
          <w:p w14:paraId="32DC96D4" w14:textId="77777777" w:rsidR="001B130E" w:rsidRDefault="001B130E">
            <w:pPr>
              <w:pStyle w:val="TAC"/>
              <w:rPr>
                <w:ins w:id="722" w:author="Bruno Landais" w:date="2024-01-11T17:28:00Z"/>
              </w:rPr>
            </w:pPr>
          </w:p>
        </w:tc>
      </w:tr>
      <w:tr w:rsidR="001B130E" w14:paraId="519E533D" w14:textId="77777777" w:rsidTr="001B130E">
        <w:trPr>
          <w:jc w:val="center"/>
          <w:ins w:id="723" w:author="Bruno Landais" w:date="2024-01-11T17:28:00Z"/>
        </w:trPr>
        <w:tc>
          <w:tcPr>
            <w:tcW w:w="151" w:type="dxa"/>
            <w:tcBorders>
              <w:top w:val="nil"/>
              <w:left w:val="single" w:sz="6" w:space="0" w:color="auto"/>
              <w:bottom w:val="nil"/>
              <w:right w:val="nil"/>
            </w:tcBorders>
          </w:tcPr>
          <w:p w14:paraId="4DC3EF5C" w14:textId="77777777" w:rsidR="001B130E" w:rsidRDefault="001B130E">
            <w:pPr>
              <w:pStyle w:val="TAC"/>
              <w:rPr>
                <w:ins w:id="724" w:author="Bruno Landais" w:date="2024-01-11T17:28:00Z"/>
              </w:rPr>
            </w:pPr>
          </w:p>
        </w:tc>
        <w:tc>
          <w:tcPr>
            <w:tcW w:w="1104" w:type="dxa"/>
            <w:tcBorders>
              <w:top w:val="nil"/>
              <w:left w:val="nil"/>
              <w:bottom w:val="nil"/>
              <w:right w:val="single" w:sz="4" w:space="0" w:color="auto"/>
            </w:tcBorders>
            <w:hideMark/>
          </w:tcPr>
          <w:p w14:paraId="70C279EE" w14:textId="77777777" w:rsidR="001B130E" w:rsidRDefault="001B130E">
            <w:pPr>
              <w:pStyle w:val="TAC"/>
              <w:rPr>
                <w:ins w:id="725" w:author="Bruno Landais" w:date="2024-01-11T17:28:00Z"/>
              </w:rPr>
            </w:pPr>
            <w:ins w:id="726" w:author="Bruno Landais" w:date="2024-01-11T17:28:00Z">
              <w:r>
                <w:t>4</w:t>
              </w:r>
            </w:ins>
          </w:p>
        </w:tc>
        <w:tc>
          <w:tcPr>
            <w:tcW w:w="2351" w:type="dxa"/>
            <w:gridSpan w:val="4"/>
            <w:tcBorders>
              <w:top w:val="single" w:sz="4" w:space="0" w:color="auto"/>
              <w:left w:val="single" w:sz="4" w:space="0" w:color="auto"/>
              <w:bottom w:val="single" w:sz="4" w:space="0" w:color="auto"/>
              <w:right w:val="single" w:sz="4" w:space="0" w:color="auto"/>
            </w:tcBorders>
            <w:hideMark/>
          </w:tcPr>
          <w:p w14:paraId="6FCC93AC" w14:textId="77777777" w:rsidR="001B130E" w:rsidRDefault="001B130E">
            <w:pPr>
              <w:pStyle w:val="TAC"/>
              <w:rPr>
                <w:ins w:id="727" w:author="Bruno Landais" w:date="2024-01-11T17:28:00Z"/>
              </w:rPr>
            </w:pPr>
            <w:ins w:id="728" w:author="Bruno Landais" w:date="2024-01-11T17:28: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164A2333" w14:textId="77777777" w:rsidR="001B130E" w:rsidRDefault="001B130E">
            <w:pPr>
              <w:pStyle w:val="TAC"/>
              <w:rPr>
                <w:ins w:id="729" w:author="Bruno Landais" w:date="2024-01-11T17:28:00Z"/>
              </w:rPr>
            </w:pPr>
            <w:ins w:id="730" w:author="Bruno Landais" w:date="2024-01-11T17:28:00Z">
              <w:r>
                <w:t>Instance</w:t>
              </w:r>
            </w:ins>
          </w:p>
        </w:tc>
        <w:tc>
          <w:tcPr>
            <w:tcW w:w="588" w:type="dxa"/>
            <w:tcBorders>
              <w:top w:val="nil"/>
              <w:left w:val="single" w:sz="4" w:space="0" w:color="auto"/>
              <w:bottom w:val="nil"/>
              <w:right w:val="single" w:sz="6" w:space="0" w:color="auto"/>
            </w:tcBorders>
          </w:tcPr>
          <w:p w14:paraId="35351CCA" w14:textId="77777777" w:rsidR="001B130E" w:rsidRDefault="001B130E">
            <w:pPr>
              <w:pStyle w:val="TAC"/>
              <w:rPr>
                <w:ins w:id="731" w:author="Bruno Landais" w:date="2024-01-11T17:28:00Z"/>
              </w:rPr>
            </w:pPr>
          </w:p>
        </w:tc>
      </w:tr>
      <w:tr w:rsidR="001B130E" w14:paraId="08A16BC4" w14:textId="77777777" w:rsidTr="001B130E">
        <w:trPr>
          <w:jc w:val="center"/>
          <w:ins w:id="732" w:author="Bruno Landais" w:date="2024-01-11T17:28:00Z"/>
        </w:trPr>
        <w:tc>
          <w:tcPr>
            <w:tcW w:w="151" w:type="dxa"/>
            <w:tcBorders>
              <w:top w:val="nil"/>
              <w:left w:val="single" w:sz="6" w:space="0" w:color="auto"/>
              <w:bottom w:val="nil"/>
              <w:right w:val="nil"/>
            </w:tcBorders>
          </w:tcPr>
          <w:p w14:paraId="41EC2D8B" w14:textId="77777777" w:rsidR="001B130E" w:rsidRDefault="001B130E">
            <w:pPr>
              <w:pStyle w:val="TAC"/>
              <w:rPr>
                <w:ins w:id="733" w:author="Bruno Landais" w:date="2024-01-11T17:28:00Z"/>
              </w:rPr>
            </w:pPr>
          </w:p>
        </w:tc>
        <w:tc>
          <w:tcPr>
            <w:tcW w:w="1104" w:type="dxa"/>
            <w:tcBorders>
              <w:top w:val="nil"/>
              <w:left w:val="nil"/>
              <w:bottom w:val="nil"/>
              <w:right w:val="single" w:sz="4" w:space="0" w:color="auto"/>
            </w:tcBorders>
            <w:hideMark/>
          </w:tcPr>
          <w:p w14:paraId="1C9BF3EE" w14:textId="3871A98B" w:rsidR="001B130E" w:rsidRDefault="001B130E">
            <w:pPr>
              <w:pStyle w:val="TAC"/>
              <w:rPr>
                <w:ins w:id="734" w:author="Bruno Landais" w:date="2024-01-11T17:28:00Z"/>
              </w:rPr>
            </w:pPr>
            <w:ins w:id="735" w:author="Bruno Landais" w:date="2024-01-11T17:28:00Z">
              <w:r>
                <w:rPr>
                  <w:lang w:eastAsia="zh-CN"/>
                </w:rPr>
                <w:t xml:space="preserve">5 to </w:t>
              </w:r>
            </w:ins>
            <w:ins w:id="736" w:author="Bruno Landais" w:date="2024-01-11T17:31:00Z">
              <w:r w:rsidR="00E3333A">
                <w:rPr>
                  <w:lang w:eastAsia="zh-CN"/>
                </w:rPr>
                <w:t>(n+4)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25E9C169" w14:textId="2821AFD0" w:rsidR="001B130E" w:rsidRDefault="001B130E">
            <w:pPr>
              <w:pStyle w:val="TAC"/>
              <w:rPr>
                <w:ins w:id="737" w:author="Bruno Landais" w:date="2024-01-11T17:28:00Z"/>
              </w:rPr>
            </w:pPr>
            <w:ins w:id="738" w:author="Bruno Landais" w:date="2024-01-11T17:29:00Z">
              <w:r>
                <w:rPr>
                  <w:lang w:eastAsia="zh-CN"/>
                </w:rPr>
                <w:t>Session</w:t>
              </w:r>
            </w:ins>
            <w:ins w:id="739" w:author="Bruno Landais" w:date="2024-01-11T17:57:00Z">
              <w:r w:rsidR="00226CD4">
                <w:rPr>
                  <w:lang w:eastAsia="zh-CN"/>
                </w:rPr>
                <w:t xml:space="preserve"> </w:t>
              </w:r>
            </w:ins>
            <w:ins w:id="740" w:author="Bruno Landais" w:date="2024-01-11T17:29:00Z">
              <w:r>
                <w:rPr>
                  <w:lang w:eastAsia="zh-CN"/>
                </w:rPr>
                <w:t>Ref</w:t>
              </w:r>
            </w:ins>
            <w:ins w:id="741" w:author="Bruno Landais" w:date="2024-01-11T17:57:00Z">
              <w:r w:rsidR="00226CD4">
                <w:rPr>
                  <w:lang w:eastAsia="zh-CN"/>
                </w:rPr>
                <w:t>erence</w:t>
              </w:r>
            </w:ins>
          </w:p>
        </w:tc>
        <w:tc>
          <w:tcPr>
            <w:tcW w:w="588" w:type="dxa"/>
            <w:tcBorders>
              <w:top w:val="nil"/>
              <w:left w:val="single" w:sz="4" w:space="0" w:color="auto"/>
              <w:bottom w:val="nil"/>
              <w:right w:val="single" w:sz="6" w:space="0" w:color="auto"/>
            </w:tcBorders>
          </w:tcPr>
          <w:p w14:paraId="13ADABB8" w14:textId="77777777" w:rsidR="001B130E" w:rsidRDefault="001B130E">
            <w:pPr>
              <w:pStyle w:val="TAC"/>
              <w:rPr>
                <w:ins w:id="742" w:author="Bruno Landais" w:date="2024-01-11T17:28:00Z"/>
              </w:rPr>
            </w:pPr>
          </w:p>
        </w:tc>
      </w:tr>
    </w:tbl>
    <w:p w14:paraId="33B00157" w14:textId="5258DCCD" w:rsidR="001B130E" w:rsidRDefault="001B130E" w:rsidP="001B130E">
      <w:pPr>
        <w:pStyle w:val="TF"/>
        <w:spacing w:before="120"/>
        <w:rPr>
          <w:ins w:id="743" w:author="Bruno Landais" w:date="2024-01-11T17:28:00Z"/>
          <w:lang w:eastAsia="en-GB"/>
        </w:rPr>
      </w:pPr>
      <w:ins w:id="744" w:author="Bruno Landais" w:date="2024-01-11T17:28:00Z">
        <w:r>
          <w:t>Figure 8.</w:t>
        </w:r>
      </w:ins>
      <w:ins w:id="745" w:author="Bruno Landais" w:date="2024-01-11T17:31:00Z">
        <w:r w:rsidR="00E3333A" w:rsidRPr="00E3333A">
          <w:rPr>
            <w:highlight w:val="yellow"/>
          </w:rPr>
          <w:t>x</w:t>
        </w:r>
      </w:ins>
      <w:ins w:id="746" w:author="Bruno Landais" w:date="2024-01-11T17:28:00Z">
        <w:r>
          <w:t>-1: Session</w:t>
        </w:r>
      </w:ins>
      <w:ins w:id="747" w:author="Bruno Landais" w:date="2024-01-11T17:56:00Z">
        <w:r w:rsidR="005F322C">
          <w:t xml:space="preserve"> </w:t>
        </w:r>
      </w:ins>
      <w:ins w:id="748" w:author="Bruno Landais" w:date="2024-01-11T17:28:00Z">
        <w:r>
          <w:t>Ref</w:t>
        </w:r>
      </w:ins>
      <w:ins w:id="749" w:author="Bruno Landais" w:date="2024-01-11T17:56:00Z">
        <w:r w:rsidR="005F322C">
          <w:t>erence</w:t>
        </w:r>
      </w:ins>
    </w:p>
    <w:p w14:paraId="023036DC" w14:textId="433221AA" w:rsidR="001B130E" w:rsidRDefault="001B130E" w:rsidP="001B130E">
      <w:pPr>
        <w:rPr>
          <w:ins w:id="750" w:author="Bruno Landais" w:date="2024-01-11T17:28:00Z"/>
        </w:rPr>
      </w:pPr>
      <w:ins w:id="751" w:author="Bruno Landais" w:date="2024-01-11T17:28:00Z">
        <w:r>
          <w:t xml:space="preserve">The </w:t>
        </w:r>
      </w:ins>
      <w:ins w:id="752" w:author="Bruno Landais" w:date="2024-01-11T17:29:00Z">
        <w:r>
          <w:rPr>
            <w:szCs w:val="18"/>
            <w:lang w:val="en-US" w:eastAsia="zh-CN"/>
          </w:rPr>
          <w:t>Session</w:t>
        </w:r>
      </w:ins>
      <w:ins w:id="753" w:author="Bruno Landais" w:date="2024-01-11T17:56:00Z">
        <w:r w:rsidR="005F322C">
          <w:rPr>
            <w:szCs w:val="18"/>
            <w:lang w:val="en-US" w:eastAsia="zh-CN"/>
          </w:rPr>
          <w:t xml:space="preserve"> </w:t>
        </w:r>
      </w:ins>
      <w:ins w:id="754" w:author="Bruno Landais" w:date="2024-01-11T17:29:00Z">
        <w:r>
          <w:rPr>
            <w:szCs w:val="18"/>
            <w:lang w:val="en-US" w:eastAsia="zh-CN"/>
          </w:rPr>
          <w:t>Ref</w:t>
        </w:r>
      </w:ins>
      <w:ins w:id="755" w:author="Bruno Landais" w:date="2024-01-11T17:56:00Z">
        <w:r w:rsidR="005F322C">
          <w:rPr>
            <w:szCs w:val="18"/>
            <w:lang w:val="en-US" w:eastAsia="zh-CN"/>
          </w:rPr>
          <w:t>erence</w:t>
        </w:r>
      </w:ins>
      <w:ins w:id="756" w:author="Bruno Landais" w:date="2024-01-11T17:28:00Z">
        <w:r>
          <w:rPr>
            <w:szCs w:val="18"/>
            <w:lang w:val="en-US" w:eastAsia="zh-CN"/>
          </w:rPr>
          <w:t xml:space="preserve"> field</w:t>
        </w:r>
        <w:r>
          <w:t xml:space="preserve"> shall be encoded as</w:t>
        </w:r>
      </w:ins>
      <w:ins w:id="757" w:author="Bruno Landais" w:date="2024-01-11T17:30:00Z">
        <w:r w:rsidR="00E3333A">
          <w:t xml:space="preserve"> an Octet String with a </w:t>
        </w:r>
      </w:ins>
      <w:ins w:id="758" w:author="Bruno Landais" w:date="2024-01-11T17:31:00Z">
        <w:r w:rsidR="00E3333A">
          <w:t xml:space="preserve">maximum length of </w:t>
        </w:r>
      </w:ins>
      <w:ins w:id="759" w:author="Bruno Landais" w:date="2024-01-11T17:33:00Z">
        <w:r w:rsidR="00E3333A">
          <w:t xml:space="preserve">32 </w:t>
        </w:r>
      </w:ins>
      <w:ins w:id="760" w:author="Bruno Landais" w:date="2024-01-11T17:31:00Z">
        <w:r w:rsidR="00E3333A">
          <w:t>octets</w:t>
        </w:r>
      </w:ins>
      <w:ins w:id="761" w:author="Bruno Landais" w:date="2024-01-11T17:28:00Z">
        <w:r>
          <w:t>.</w:t>
        </w:r>
      </w:ins>
      <w:ins w:id="762" w:author="Bruno Landais" w:date="2024-01-11T17:36:00Z">
        <w:r w:rsidR="00E3333A">
          <w:t xml:space="preserve"> The value is PGW-C/SMF implementation specific.</w:t>
        </w:r>
      </w:ins>
    </w:p>
    <w:p w14:paraId="2CC3F30E" w14:textId="77777777" w:rsidR="001B130E" w:rsidRPr="001B130E" w:rsidRDefault="001B130E" w:rsidP="001B130E">
      <w:pPr>
        <w:rPr>
          <w:lang w:eastAsia="zh-CN"/>
        </w:rPr>
      </w:pPr>
    </w:p>
    <w:bookmarkEnd w:id="200"/>
    <w:bookmarkEnd w:id="201"/>
    <w:bookmarkEnd w:id="20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0"/>
  </w:num>
  <w:num w:numId="2" w16cid:durableId="2146778813">
    <w:abstractNumId w:val="11"/>
  </w:num>
  <w:num w:numId="3" w16cid:durableId="378437379">
    <w:abstractNumId w:val="19"/>
  </w:num>
  <w:num w:numId="4" w16cid:durableId="2018381664">
    <w:abstractNumId w:val="18"/>
  </w:num>
  <w:num w:numId="5" w16cid:durableId="701780638">
    <w:abstractNumId w:val="14"/>
  </w:num>
  <w:num w:numId="6" w16cid:durableId="1244996939">
    <w:abstractNumId w:val="17"/>
  </w:num>
  <w:num w:numId="7" w16cid:durableId="3253994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21"/>
  </w:num>
  <w:num w:numId="19" w16cid:durableId="693118078">
    <w:abstractNumId w:val="12"/>
  </w:num>
  <w:num w:numId="20" w16cid:durableId="1846817345">
    <w:abstractNumId w:val="20"/>
  </w:num>
  <w:num w:numId="21" w16cid:durableId="1997031631">
    <w:abstractNumId w:val="16"/>
  </w:num>
  <w:num w:numId="22" w16cid:durableId="798768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44FC"/>
    <w:rsid w:val="0005682E"/>
    <w:rsid w:val="000756C1"/>
    <w:rsid w:val="000A6394"/>
    <w:rsid w:val="000B7FED"/>
    <w:rsid w:val="000C038A"/>
    <w:rsid w:val="000C394F"/>
    <w:rsid w:val="000C3DAE"/>
    <w:rsid w:val="000C6598"/>
    <w:rsid w:val="000D44B3"/>
    <w:rsid w:val="000D6ED8"/>
    <w:rsid w:val="001023DD"/>
    <w:rsid w:val="00122715"/>
    <w:rsid w:val="00145D43"/>
    <w:rsid w:val="00161C8E"/>
    <w:rsid w:val="001772EE"/>
    <w:rsid w:val="00192C46"/>
    <w:rsid w:val="001A08B3"/>
    <w:rsid w:val="001A121A"/>
    <w:rsid w:val="001A7B60"/>
    <w:rsid w:val="001B130E"/>
    <w:rsid w:val="001B52F0"/>
    <w:rsid w:val="001B7A65"/>
    <w:rsid w:val="001D1FAD"/>
    <w:rsid w:val="001D3EF9"/>
    <w:rsid w:val="001E41F3"/>
    <w:rsid w:val="001F5B25"/>
    <w:rsid w:val="001F608E"/>
    <w:rsid w:val="00226CD4"/>
    <w:rsid w:val="0026004D"/>
    <w:rsid w:val="002640DD"/>
    <w:rsid w:val="00275D12"/>
    <w:rsid w:val="00276EBD"/>
    <w:rsid w:val="002824E1"/>
    <w:rsid w:val="00284FEB"/>
    <w:rsid w:val="002860C4"/>
    <w:rsid w:val="002B5741"/>
    <w:rsid w:val="002D2017"/>
    <w:rsid w:val="002E472E"/>
    <w:rsid w:val="00301DFC"/>
    <w:rsid w:val="00305409"/>
    <w:rsid w:val="0036035E"/>
    <w:rsid w:val="003609EF"/>
    <w:rsid w:val="0036231A"/>
    <w:rsid w:val="00374DD4"/>
    <w:rsid w:val="00384F8C"/>
    <w:rsid w:val="003A6BA7"/>
    <w:rsid w:val="003B498D"/>
    <w:rsid w:val="003D07AB"/>
    <w:rsid w:val="003E1A36"/>
    <w:rsid w:val="00410371"/>
    <w:rsid w:val="00423298"/>
    <w:rsid w:val="004242F1"/>
    <w:rsid w:val="00425379"/>
    <w:rsid w:val="004B75B7"/>
    <w:rsid w:val="004C6780"/>
    <w:rsid w:val="00501FA7"/>
    <w:rsid w:val="00511EE6"/>
    <w:rsid w:val="005141D9"/>
    <w:rsid w:val="0051580D"/>
    <w:rsid w:val="00521080"/>
    <w:rsid w:val="005327E7"/>
    <w:rsid w:val="00534B1C"/>
    <w:rsid w:val="0053727E"/>
    <w:rsid w:val="00547111"/>
    <w:rsid w:val="00564B6B"/>
    <w:rsid w:val="00575235"/>
    <w:rsid w:val="00592956"/>
    <w:rsid w:val="00592D74"/>
    <w:rsid w:val="005A1BCB"/>
    <w:rsid w:val="005E2C44"/>
    <w:rsid w:val="005E6996"/>
    <w:rsid w:val="005F322C"/>
    <w:rsid w:val="006143E5"/>
    <w:rsid w:val="006151B2"/>
    <w:rsid w:val="00621188"/>
    <w:rsid w:val="00621F90"/>
    <w:rsid w:val="006257ED"/>
    <w:rsid w:val="00647DAD"/>
    <w:rsid w:val="00653DE4"/>
    <w:rsid w:val="00665C47"/>
    <w:rsid w:val="00677E95"/>
    <w:rsid w:val="00693C35"/>
    <w:rsid w:val="00695808"/>
    <w:rsid w:val="006A433A"/>
    <w:rsid w:val="006B46FB"/>
    <w:rsid w:val="006D054A"/>
    <w:rsid w:val="006E21FB"/>
    <w:rsid w:val="006E3385"/>
    <w:rsid w:val="006F14E3"/>
    <w:rsid w:val="006F4128"/>
    <w:rsid w:val="00704F68"/>
    <w:rsid w:val="00712E49"/>
    <w:rsid w:val="00720BDE"/>
    <w:rsid w:val="007773CB"/>
    <w:rsid w:val="0078067A"/>
    <w:rsid w:val="00792342"/>
    <w:rsid w:val="0079756C"/>
    <w:rsid w:val="007977A8"/>
    <w:rsid w:val="007B512A"/>
    <w:rsid w:val="007C2097"/>
    <w:rsid w:val="007D6A07"/>
    <w:rsid w:val="007E6D81"/>
    <w:rsid w:val="007F7259"/>
    <w:rsid w:val="008040A8"/>
    <w:rsid w:val="00804D1B"/>
    <w:rsid w:val="008118E3"/>
    <w:rsid w:val="00814D4A"/>
    <w:rsid w:val="008279FA"/>
    <w:rsid w:val="00841163"/>
    <w:rsid w:val="00854165"/>
    <w:rsid w:val="00861F63"/>
    <w:rsid w:val="008626E7"/>
    <w:rsid w:val="00870673"/>
    <w:rsid w:val="00870EE7"/>
    <w:rsid w:val="008863B9"/>
    <w:rsid w:val="008A45A6"/>
    <w:rsid w:val="008B160C"/>
    <w:rsid w:val="008C4CC5"/>
    <w:rsid w:val="008C67C0"/>
    <w:rsid w:val="008D3CCC"/>
    <w:rsid w:val="008F044B"/>
    <w:rsid w:val="008F3789"/>
    <w:rsid w:val="008F686C"/>
    <w:rsid w:val="009148DE"/>
    <w:rsid w:val="00925DEC"/>
    <w:rsid w:val="00930B28"/>
    <w:rsid w:val="00934A00"/>
    <w:rsid w:val="00941E30"/>
    <w:rsid w:val="009777D9"/>
    <w:rsid w:val="00991B88"/>
    <w:rsid w:val="009A5753"/>
    <w:rsid w:val="009A579D"/>
    <w:rsid w:val="009B1D83"/>
    <w:rsid w:val="009B798A"/>
    <w:rsid w:val="009D31CF"/>
    <w:rsid w:val="009D7FEB"/>
    <w:rsid w:val="009E0417"/>
    <w:rsid w:val="009E3297"/>
    <w:rsid w:val="009F388C"/>
    <w:rsid w:val="009F734F"/>
    <w:rsid w:val="00A246B6"/>
    <w:rsid w:val="00A41B38"/>
    <w:rsid w:val="00A47E70"/>
    <w:rsid w:val="00A50CF0"/>
    <w:rsid w:val="00A60A28"/>
    <w:rsid w:val="00A6210D"/>
    <w:rsid w:val="00A7671C"/>
    <w:rsid w:val="00A773B8"/>
    <w:rsid w:val="00AA2CBC"/>
    <w:rsid w:val="00AC0710"/>
    <w:rsid w:val="00AC5820"/>
    <w:rsid w:val="00AD1CD8"/>
    <w:rsid w:val="00AD511F"/>
    <w:rsid w:val="00B258BB"/>
    <w:rsid w:val="00B34FF8"/>
    <w:rsid w:val="00B5467B"/>
    <w:rsid w:val="00B64CDE"/>
    <w:rsid w:val="00B67B97"/>
    <w:rsid w:val="00B92D12"/>
    <w:rsid w:val="00B968C8"/>
    <w:rsid w:val="00BA01BD"/>
    <w:rsid w:val="00BA0613"/>
    <w:rsid w:val="00BA3EC5"/>
    <w:rsid w:val="00BA51D9"/>
    <w:rsid w:val="00BB5DFC"/>
    <w:rsid w:val="00BC3A65"/>
    <w:rsid w:val="00BD279D"/>
    <w:rsid w:val="00BD6BB8"/>
    <w:rsid w:val="00C24A33"/>
    <w:rsid w:val="00C4526E"/>
    <w:rsid w:val="00C66BA2"/>
    <w:rsid w:val="00C75871"/>
    <w:rsid w:val="00C870F6"/>
    <w:rsid w:val="00C90231"/>
    <w:rsid w:val="00C95985"/>
    <w:rsid w:val="00CA138F"/>
    <w:rsid w:val="00CB1D29"/>
    <w:rsid w:val="00CC5026"/>
    <w:rsid w:val="00CC68D0"/>
    <w:rsid w:val="00CC738D"/>
    <w:rsid w:val="00CD1C3B"/>
    <w:rsid w:val="00CD4826"/>
    <w:rsid w:val="00CD592F"/>
    <w:rsid w:val="00CE2063"/>
    <w:rsid w:val="00CE5050"/>
    <w:rsid w:val="00D014AA"/>
    <w:rsid w:val="00D03F9A"/>
    <w:rsid w:val="00D06D51"/>
    <w:rsid w:val="00D1543A"/>
    <w:rsid w:val="00D24991"/>
    <w:rsid w:val="00D50255"/>
    <w:rsid w:val="00D66520"/>
    <w:rsid w:val="00D84AE9"/>
    <w:rsid w:val="00DC0159"/>
    <w:rsid w:val="00DE34CF"/>
    <w:rsid w:val="00DE3F91"/>
    <w:rsid w:val="00E02FE3"/>
    <w:rsid w:val="00E13F3D"/>
    <w:rsid w:val="00E3333A"/>
    <w:rsid w:val="00E34898"/>
    <w:rsid w:val="00E40877"/>
    <w:rsid w:val="00E66380"/>
    <w:rsid w:val="00EB09B7"/>
    <w:rsid w:val="00ED5645"/>
    <w:rsid w:val="00EE3C73"/>
    <w:rsid w:val="00EE7140"/>
    <w:rsid w:val="00EE7D7C"/>
    <w:rsid w:val="00F25D98"/>
    <w:rsid w:val="00F300FB"/>
    <w:rsid w:val="00F63399"/>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semiHidden/>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1B130E"/>
    <w:rPr>
      <w:rFonts w:ascii="Times New Roman" w:hAnsi="Times New Roman"/>
      <w:i/>
      <w:iCs/>
      <w:lang w:val="en-GB" w:eastAsia="en-GB"/>
    </w:rPr>
  </w:style>
  <w:style w:type="paragraph" w:styleId="HTMLPreformatted">
    <w:name w:val="HTML Preformatted"/>
    <w:basedOn w:val="Normal"/>
    <w:link w:val="HTMLPreformattedChar"/>
    <w:semiHidden/>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semiHidden/>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1B130E"/>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1B130E"/>
    <w:rPr>
      <w:rFonts w:ascii="Times New Roman" w:hAnsi="Times New Roman"/>
      <w:sz w:val="16"/>
      <w:lang w:val="en-GB" w:eastAsia="en-US"/>
    </w:rPr>
  </w:style>
  <w:style w:type="character" w:customStyle="1" w:styleId="CommentTextChar">
    <w:name w:val="Comment Text Char"/>
    <w:basedOn w:val="DefaultParagraphFont"/>
    <w:semiHidden/>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semiHidden/>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1B130E"/>
    <w:pPr>
      <w:overflowPunct w:val="0"/>
      <w:autoSpaceDE w:val="0"/>
      <w:autoSpaceDN w:val="0"/>
      <w:adjustRightInd w:val="0"/>
    </w:pPr>
    <w:rPr>
      <w:lang w:eastAsia="en-GB"/>
    </w:rPr>
  </w:style>
  <w:style w:type="paragraph" w:styleId="EnvelopeAddress">
    <w:name w:val="envelope address"/>
    <w:basedOn w:val="Normal"/>
    <w:semiHidden/>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1B130E"/>
    <w:rPr>
      <w:rFonts w:ascii="Times New Roman" w:hAnsi="Times New Roman"/>
      <w:lang w:val="en-GB" w:eastAsia="en-GB"/>
    </w:rPr>
  </w:style>
  <w:style w:type="paragraph" w:styleId="TableofAuthorities">
    <w:name w:val="table of authorities"/>
    <w:basedOn w:val="Normal"/>
    <w:next w:val="Normal"/>
    <w:semiHidden/>
    <w:unhideWhenUsed/>
    <w:rsid w:val="001B130E"/>
    <w:pPr>
      <w:overflowPunct w:val="0"/>
      <w:autoSpaceDE w:val="0"/>
      <w:autoSpaceDN w:val="0"/>
      <w:adjustRightInd w:val="0"/>
      <w:ind w:left="200" w:hanging="200"/>
    </w:pPr>
    <w:rPr>
      <w:lang w:eastAsia="en-GB"/>
    </w:rPr>
  </w:style>
  <w:style w:type="paragraph" w:styleId="MacroText">
    <w:name w:val="macro"/>
    <w:link w:val="MacroTextChar"/>
    <w:semiHidden/>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1B130E"/>
    <w:rPr>
      <w:rFonts w:ascii="Courier New" w:hAnsi="Courier New" w:cs="Courier New"/>
      <w:lang w:val="en-GB" w:eastAsia="en-GB"/>
    </w:rPr>
  </w:style>
  <w:style w:type="paragraph" w:styleId="TOAHeading">
    <w:name w:val="toa heading"/>
    <w:basedOn w:val="Normal"/>
    <w:next w:val="Normal"/>
    <w:semiHidden/>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1B130E"/>
    <w:pPr>
      <w:numPr>
        <w:numId w:val="15"/>
      </w:numPr>
      <w:overflowPunct w:val="0"/>
      <w:autoSpaceDE w:val="0"/>
      <w:autoSpaceDN w:val="0"/>
      <w:adjustRightInd w:val="0"/>
      <w:contextualSpacing/>
    </w:pPr>
    <w:rPr>
      <w:lang w:eastAsia="en-GB"/>
    </w:rPr>
  </w:style>
  <w:style w:type="paragraph" w:styleId="ListNumber4">
    <w:name w:val="List Number 4"/>
    <w:basedOn w:val="Normal"/>
    <w:semiHidden/>
    <w:unhideWhenUsed/>
    <w:rsid w:val="001B130E"/>
    <w:pPr>
      <w:numPr>
        <w:numId w:val="16"/>
      </w:numPr>
      <w:overflowPunct w:val="0"/>
      <w:autoSpaceDE w:val="0"/>
      <w:autoSpaceDN w:val="0"/>
      <w:adjustRightInd w:val="0"/>
      <w:contextualSpacing/>
    </w:pPr>
    <w:rPr>
      <w:lang w:eastAsia="en-GB"/>
    </w:rPr>
  </w:style>
  <w:style w:type="paragraph" w:styleId="ListNumber5">
    <w:name w:val="List Number 5"/>
    <w:basedOn w:val="Normal"/>
    <w:semiHidden/>
    <w:unhideWhenUsed/>
    <w:rsid w:val="001B130E"/>
    <w:pPr>
      <w:numPr>
        <w:numId w:val="17"/>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semiHidden/>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semiHidden/>
    <w:rsid w:val="001B130E"/>
    <w:rPr>
      <w:rFonts w:ascii="Times New Roman" w:hAnsi="Times New Roman"/>
      <w:lang w:val="en-GB" w:eastAsia="en-US"/>
    </w:rPr>
  </w:style>
  <w:style w:type="paragraph" w:styleId="Signature">
    <w:name w:val="Signature"/>
    <w:basedOn w:val="Normal"/>
    <w:link w:val="SignatureChar"/>
    <w:semiHidden/>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1B130E"/>
    <w:rPr>
      <w:rFonts w:ascii="Times New Roman" w:hAnsi="Times New Roman"/>
      <w:lang w:val="en-GB" w:eastAsia="en-GB"/>
    </w:rPr>
  </w:style>
  <w:style w:type="paragraph" w:styleId="BodyText">
    <w:name w:val="Body Text"/>
    <w:basedOn w:val="Normal"/>
    <w:link w:val="BodyTextChar1"/>
    <w:semiHidden/>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1B130E"/>
    <w:rPr>
      <w:rFonts w:ascii="Times New Roman" w:hAnsi="Times New Roman"/>
      <w:lang w:val="en-GB" w:eastAsia="en-US"/>
    </w:rPr>
  </w:style>
  <w:style w:type="paragraph" w:styleId="BodyTextIndent">
    <w:name w:val="Body Text Indent"/>
    <w:basedOn w:val="Normal"/>
    <w:link w:val="BodyTextIndentChar1"/>
    <w:semiHidden/>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1B130E"/>
    <w:rPr>
      <w:rFonts w:ascii="Times New Roman" w:hAnsi="Times New Roman"/>
      <w:lang w:val="en-GB" w:eastAsia="en-US"/>
    </w:rPr>
  </w:style>
  <w:style w:type="paragraph" w:styleId="ListContinue">
    <w:name w:val="List Continue"/>
    <w:basedOn w:val="Normal"/>
    <w:semiHidden/>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1B130E"/>
    <w:pPr>
      <w:ind w:firstLine="210"/>
    </w:pPr>
  </w:style>
  <w:style w:type="character" w:customStyle="1" w:styleId="BodyTextFirstIndent2Char">
    <w:name w:val="Body Text First Indent 2 Char"/>
    <w:basedOn w:val="BodyTextIndentChar"/>
    <w:semiHidden/>
    <w:rsid w:val="001B130E"/>
    <w:rPr>
      <w:rFonts w:ascii="Times New Roman" w:hAnsi="Times New Roman"/>
      <w:lang w:val="en-GB" w:eastAsia="en-US"/>
    </w:rPr>
  </w:style>
  <w:style w:type="paragraph" w:styleId="NoteHeading">
    <w:name w:val="Note Heading"/>
    <w:basedOn w:val="Normal"/>
    <w:next w:val="Normal"/>
    <w:link w:val="NoteHeadingChar"/>
    <w:semiHidden/>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1B130E"/>
    <w:rPr>
      <w:rFonts w:ascii="Times New Roman" w:hAnsi="Times New Roman"/>
      <w:lang w:val="en-GB" w:eastAsia="en-GB"/>
    </w:rPr>
  </w:style>
  <w:style w:type="paragraph" w:styleId="BodyText2">
    <w:name w:val="Body Text 2"/>
    <w:basedOn w:val="Normal"/>
    <w:link w:val="BodyText2Char1"/>
    <w:semiHidden/>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1B130E"/>
    <w:rPr>
      <w:rFonts w:ascii="Times New Roman" w:hAnsi="Times New Roman"/>
      <w:lang w:val="en-GB" w:eastAsia="en-US"/>
    </w:rPr>
  </w:style>
  <w:style w:type="paragraph" w:styleId="BodyText3">
    <w:name w:val="Body Text 3"/>
    <w:basedOn w:val="Normal"/>
    <w:link w:val="BodyText3Char1"/>
    <w:semiHidden/>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1B130E"/>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1B130E"/>
    <w:rPr>
      <w:rFonts w:ascii="Times New Roman" w:hAnsi="Times New Roman"/>
      <w:lang w:val="en-GB" w:eastAsia="en-US"/>
    </w:rPr>
  </w:style>
  <w:style w:type="paragraph" w:styleId="BodyTextIndent3">
    <w:name w:val="Body Text Indent 3"/>
    <w:basedOn w:val="Normal"/>
    <w:link w:val="BodyTextIndent3Char1"/>
    <w:semiHidden/>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1B130E"/>
    <w:rPr>
      <w:rFonts w:ascii="Times New Roman" w:hAnsi="Times New Roman"/>
      <w:sz w:val="16"/>
      <w:szCs w:val="16"/>
      <w:lang w:val="en-GB" w:eastAsia="en-US"/>
    </w:rPr>
  </w:style>
  <w:style w:type="paragraph" w:styleId="BlockText">
    <w:name w:val="Block Text"/>
    <w:basedOn w:val="Normal"/>
    <w:semiHidden/>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semiHidden/>
    <w:rsid w:val="001B130E"/>
    <w:rPr>
      <w:rFonts w:ascii="Segoe UI" w:hAnsi="Segoe UI" w:cs="Segoe UI"/>
      <w:sz w:val="16"/>
      <w:szCs w:val="16"/>
      <w:lang w:val="en-GB" w:eastAsia="en-GB"/>
    </w:rPr>
  </w:style>
  <w:style w:type="paragraph" w:styleId="PlainText">
    <w:name w:val="Plain Text"/>
    <w:basedOn w:val="Normal"/>
    <w:link w:val="PlainTextChar"/>
    <w:semiHidden/>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1B130E"/>
    <w:rPr>
      <w:rFonts w:ascii="Courier New" w:hAnsi="Courier New" w:cs="Courier New"/>
      <w:lang w:val="en-GB" w:eastAsia="en-GB"/>
    </w:rPr>
  </w:style>
  <w:style w:type="paragraph" w:styleId="E-mailSignature">
    <w:name w:val="E-mail Signature"/>
    <w:basedOn w:val="Normal"/>
    <w:link w:val="E-mailSignatureChar1"/>
    <w:semiHidden/>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semiHidden/>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locked/>
    <w:rsid w:val="001B130E"/>
    <w:rPr>
      <w:rFonts w:ascii="Times New Roman" w:hAnsi="Times New Roman"/>
      <w:lang w:val="en-GB" w:eastAsia="en-US"/>
    </w:rPr>
  </w:style>
  <w:style w:type="character" w:customStyle="1" w:styleId="EditorsNoteChar">
    <w:name w:val="Editor's Note Char"/>
    <w:aliases w:val="EN Char"/>
    <w:link w:val="EditorsNote"/>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semiHidden/>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1B130E"/>
    <w:rPr>
      <w:rFonts w:ascii="Times New Roman" w:hAnsi="Times New Roman"/>
      <w:lang w:val="en-GB" w:eastAsia="en-GB"/>
    </w:rPr>
  </w:style>
  <w:style w:type="character" w:customStyle="1" w:styleId="BodyText3Char1">
    <w:name w:val="Body Text 3 Char1"/>
    <w:basedOn w:val="DefaultParagraphFont"/>
    <w:link w:val="BodyText3"/>
    <w:semiHidden/>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semiHidden/>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21</Pages>
  <Words>6118</Words>
  <Characters>30334</Characters>
  <Application>Microsoft Office Word</Application>
  <DocSecurity>0</DocSecurity>
  <Lines>252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118</cp:revision>
  <cp:lastPrinted>1899-12-31T23:00:00Z</cp:lastPrinted>
  <dcterms:created xsi:type="dcterms:W3CDTF">2020-02-03T08:32:00Z</dcterms:created>
  <dcterms:modified xsi:type="dcterms:W3CDTF">2024-02-14T10:04:00Z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